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DC3B" w14:textId="77777777" w:rsidR="0059496D" w:rsidRPr="00A023D4" w:rsidRDefault="0059496D" w:rsidP="0059496D">
      <w:pPr>
        <w:pStyle w:val="Titolo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r>
      <w:proofErr w:type="spellStart"/>
      <w:r w:rsidRPr="00A023D4">
        <w:t>Detailed</w:t>
      </w:r>
      <w:proofErr w:type="spellEnd"/>
      <w:r w:rsidRPr="00A023D4">
        <w:t xml:space="preserve"> </w:t>
      </w:r>
      <w:proofErr w:type="spellStart"/>
      <w:r w:rsidRPr="00A023D4">
        <w:t>specification</w:t>
      </w:r>
      <w:proofErr w:type="spellEnd"/>
      <w:r w:rsidRPr="00A023D4">
        <w:t xml:space="preserve"> of the radio interface </w:t>
      </w:r>
      <w:proofErr w:type="spellStart"/>
      <w:r w:rsidRPr="00A023D4">
        <w:t>technology</w:t>
      </w:r>
      <w:bookmarkEnd w:id="1"/>
      <w:bookmarkEnd w:id="2"/>
      <w:bookmarkEnd w:id="3"/>
      <w:bookmarkEnd w:id="4"/>
      <w:proofErr w:type="spellEnd"/>
    </w:p>
    <w:p w14:paraId="7E3077A8" w14:textId="77777777" w:rsidR="0059496D" w:rsidRPr="00A023D4" w:rsidRDefault="0059496D" w:rsidP="0059496D">
      <w:proofErr w:type="spellStart"/>
      <w:r w:rsidRPr="00A023D4">
        <w:t>Detailed</w:t>
      </w:r>
      <w:proofErr w:type="spellEnd"/>
      <w:r w:rsidRPr="00A023D4">
        <w:t xml:space="preserve"> </w:t>
      </w:r>
      <w:proofErr w:type="spellStart"/>
      <w:r w:rsidRPr="00A023D4">
        <w:t>specifications</w:t>
      </w:r>
      <w:proofErr w:type="spellEnd"/>
      <w:r w:rsidRPr="00A023D4">
        <w:t xml:space="preserve"> </w:t>
      </w:r>
      <w:proofErr w:type="spellStart"/>
      <w:r w:rsidRPr="00A023D4">
        <w:t>described</w:t>
      </w:r>
      <w:proofErr w:type="spellEnd"/>
      <w:r w:rsidRPr="00A023D4">
        <w:t xml:space="preserve"> in </w:t>
      </w:r>
      <w:proofErr w:type="spellStart"/>
      <w:r w:rsidRPr="00A023D4">
        <w:t>this</w:t>
      </w:r>
      <w:proofErr w:type="spellEnd"/>
      <w:r w:rsidRPr="00A023D4">
        <w:t xml:space="preserve"> Annex are </w:t>
      </w:r>
      <w:proofErr w:type="spellStart"/>
      <w:r w:rsidRPr="00A023D4">
        <w:t>developed</w:t>
      </w:r>
      <w:proofErr w:type="spellEnd"/>
      <w:r w:rsidRPr="00A023D4">
        <w:t xml:space="preserve"> </w:t>
      </w:r>
      <w:proofErr w:type="spellStart"/>
      <w:r w:rsidRPr="00A023D4">
        <w:t>around</w:t>
      </w:r>
      <w:proofErr w:type="spellEnd"/>
      <w:r w:rsidRPr="00A023D4">
        <w:t xml:space="preserve"> a “Global </w:t>
      </w:r>
      <w:proofErr w:type="spellStart"/>
      <w:r w:rsidRPr="00A023D4">
        <w:t>Core</w:t>
      </w:r>
      <w:proofErr w:type="spellEnd"/>
      <w:r w:rsidRPr="00A023D4">
        <w:t xml:space="preserve"> </w:t>
      </w:r>
      <w:proofErr w:type="spellStart"/>
      <w:r w:rsidRPr="00A023D4">
        <w:t>Specification</w:t>
      </w:r>
      <w:proofErr w:type="spellEnd"/>
      <w:r w:rsidRPr="00A023D4">
        <w:t>” (GCS)</w:t>
      </w:r>
      <w:r w:rsidRPr="00292765">
        <w:rPr>
          <w:position w:val="6"/>
          <w:sz w:val="18"/>
        </w:rPr>
        <w:footnoteReference w:id="2"/>
      </w:r>
      <w:r w:rsidRPr="00A023D4">
        <w:t xml:space="preserve">, </w:t>
      </w:r>
      <w:proofErr w:type="spellStart"/>
      <w:r w:rsidRPr="00A023D4">
        <w:t>which</w:t>
      </w:r>
      <w:proofErr w:type="spellEnd"/>
      <w:r w:rsidRPr="00A023D4">
        <w:t xml:space="preserve"> </w:t>
      </w:r>
      <w:proofErr w:type="spellStart"/>
      <w:r w:rsidRPr="00A023D4">
        <w:t>is</w:t>
      </w:r>
      <w:proofErr w:type="spellEnd"/>
      <w:r w:rsidRPr="00A023D4">
        <w:t xml:space="preserve"> </w:t>
      </w:r>
      <w:proofErr w:type="spellStart"/>
      <w:r w:rsidRPr="00A023D4">
        <w:t>related</w:t>
      </w:r>
      <w:proofErr w:type="spellEnd"/>
      <w:r w:rsidRPr="00A023D4">
        <w:t xml:space="preserve"> to </w:t>
      </w:r>
      <w:proofErr w:type="spellStart"/>
      <w:r w:rsidRPr="00A023D4">
        <w:t>externally</w:t>
      </w:r>
      <w:proofErr w:type="spellEnd"/>
      <w:r w:rsidRPr="00A023D4">
        <w:t xml:space="preserve"> </w:t>
      </w:r>
      <w:proofErr w:type="spellStart"/>
      <w:r w:rsidRPr="00A023D4">
        <w:t>developed</w:t>
      </w:r>
      <w:proofErr w:type="spellEnd"/>
      <w:r w:rsidRPr="00A023D4">
        <w:t xml:space="preserve"> </w:t>
      </w:r>
      <w:proofErr w:type="spellStart"/>
      <w:r w:rsidRPr="00A023D4">
        <w:t>materials</w:t>
      </w:r>
      <w:proofErr w:type="spellEnd"/>
      <w:r w:rsidRPr="00A023D4">
        <w:t xml:space="preserve"> </w:t>
      </w:r>
      <w:proofErr w:type="spellStart"/>
      <w:r w:rsidRPr="00A023D4">
        <w:t>incorporated</w:t>
      </w:r>
      <w:proofErr w:type="spellEnd"/>
      <w:r w:rsidRPr="00A023D4">
        <w:t xml:space="preserve"> by </w:t>
      </w:r>
      <w:proofErr w:type="spellStart"/>
      <w:r w:rsidRPr="00A023D4">
        <w:t>specific</w:t>
      </w:r>
      <w:proofErr w:type="spellEnd"/>
      <w:r w:rsidRPr="00A023D4">
        <w:t xml:space="preserve"> </w:t>
      </w:r>
      <w:proofErr w:type="spellStart"/>
      <w:r w:rsidRPr="00A023D4">
        <w:t>references</w:t>
      </w:r>
      <w:proofErr w:type="spellEnd"/>
      <w:r w:rsidRPr="00A023D4">
        <w:t xml:space="preserve"> for a </w:t>
      </w:r>
      <w:proofErr w:type="spellStart"/>
      <w:r w:rsidRPr="00A023D4">
        <w:t>specific</w:t>
      </w:r>
      <w:proofErr w:type="spellEnd"/>
      <w:r w:rsidRPr="00A023D4">
        <w:t xml:space="preserve"> </w:t>
      </w:r>
      <w:proofErr w:type="spellStart"/>
      <w:r w:rsidRPr="00A023D4">
        <w:t>technology</w:t>
      </w:r>
      <w:proofErr w:type="spellEnd"/>
      <w:r w:rsidRPr="00A023D4">
        <w:t xml:space="preserve">. The process and use of the GCS, </w:t>
      </w:r>
      <w:proofErr w:type="spellStart"/>
      <w:r w:rsidRPr="00A023D4">
        <w:t>references</w:t>
      </w:r>
      <w:proofErr w:type="spellEnd"/>
      <w:r w:rsidRPr="00A023D4">
        <w:t xml:space="preserve">, and </w:t>
      </w:r>
      <w:proofErr w:type="spellStart"/>
      <w:r w:rsidRPr="00A023D4">
        <w:t>related</w:t>
      </w:r>
      <w:proofErr w:type="spellEnd"/>
      <w:r w:rsidRPr="00A023D4">
        <w:t xml:space="preserve"> notifications and certifications are </w:t>
      </w:r>
      <w:proofErr w:type="spellStart"/>
      <w:r w:rsidRPr="00A023D4">
        <w:t>found</w:t>
      </w:r>
      <w:proofErr w:type="spellEnd"/>
      <w:r w:rsidRPr="00A023D4">
        <w:t xml:space="preserve"> as Document </w:t>
      </w:r>
      <w:hyperlink r:id="rId11" w:history="1">
        <w:r w:rsidRPr="00962C1C">
          <w:rPr>
            <w:rStyle w:val="Collegamentoipertestuale"/>
          </w:rPr>
          <w:t>IMT-2020/20</w:t>
        </w:r>
      </w:hyperlink>
      <w:r w:rsidRPr="00A023D4">
        <w:t>.</w:t>
      </w:r>
    </w:p>
    <w:p w14:paraId="246B5907" w14:textId="77777777" w:rsidR="0059496D" w:rsidRPr="00A023D4" w:rsidRDefault="0059496D" w:rsidP="0059496D">
      <w:r w:rsidRPr="00A023D4">
        <w:t xml:space="preserve">The IMT-2020 standards </w:t>
      </w:r>
      <w:proofErr w:type="spellStart"/>
      <w:r w:rsidRPr="00A023D4">
        <w:t>contained</w:t>
      </w:r>
      <w:proofErr w:type="spellEnd"/>
      <w:r w:rsidRPr="00A023D4">
        <w:t xml:space="preserve"> in </w:t>
      </w:r>
      <w:proofErr w:type="spellStart"/>
      <w:r w:rsidRPr="00A023D4">
        <w:t>this</w:t>
      </w:r>
      <w:proofErr w:type="spellEnd"/>
      <w:r w:rsidRPr="00A023D4">
        <w:t xml:space="preserve"> section are </w:t>
      </w:r>
      <w:proofErr w:type="spellStart"/>
      <w:r w:rsidRPr="00A023D4">
        <w:t>derived</w:t>
      </w:r>
      <w:proofErr w:type="spellEnd"/>
      <w:r w:rsidRPr="00A023D4">
        <w:t xml:space="preserve"> </w:t>
      </w:r>
      <w:proofErr w:type="spellStart"/>
      <w:r w:rsidRPr="00A023D4">
        <w:t>from</w:t>
      </w:r>
      <w:proofErr w:type="spellEnd"/>
      <w:r w:rsidRPr="00A023D4">
        <w:t xml:space="preserve"> the global </w:t>
      </w:r>
      <w:proofErr w:type="spellStart"/>
      <w:r w:rsidRPr="00A023D4">
        <w:t>core</w:t>
      </w:r>
      <w:proofErr w:type="spellEnd"/>
      <w:r w:rsidRPr="00A023D4">
        <w:t xml:space="preserve"> </w:t>
      </w:r>
      <w:proofErr w:type="spellStart"/>
      <w:r w:rsidRPr="00A023D4">
        <w:t>specification</w:t>
      </w:r>
      <w:proofErr w:type="spellEnd"/>
      <w:r w:rsidRPr="00A023D4">
        <w:t xml:space="preserve"> for </w:t>
      </w:r>
      <w:r w:rsidRPr="00A023D4">
        <w:rPr>
          <w:lang w:eastAsia="ja-JP"/>
        </w:rPr>
        <w:t>3GPP 5G-RIT</w:t>
      </w:r>
      <w:r w:rsidRPr="00A023D4">
        <w:t xml:space="preserve"> </w:t>
      </w:r>
      <w:proofErr w:type="spellStart"/>
      <w:r w:rsidRPr="00A023D4">
        <w:t>contained</w:t>
      </w:r>
      <w:proofErr w:type="spellEnd"/>
      <w:r w:rsidRPr="00A023D4">
        <w:t xml:space="preserve"> at</w:t>
      </w:r>
      <w:r>
        <w:t xml:space="preserve"> </w:t>
      </w:r>
      <w:hyperlink r:id="rId12" w:history="1">
        <w:r w:rsidRPr="00962C1C">
          <w:rPr>
            <w:rStyle w:val="Collegamentoipertestuale"/>
          </w:rPr>
          <w:t xml:space="preserve">IMT-2020 Global </w:t>
        </w:r>
        <w:proofErr w:type="spellStart"/>
        <w:r w:rsidRPr="00962C1C">
          <w:rPr>
            <w:rStyle w:val="Collegamentoipertestuale"/>
          </w:rPr>
          <w:t>Core</w:t>
        </w:r>
        <w:proofErr w:type="spellEnd"/>
        <w:r w:rsidRPr="00962C1C">
          <w:rPr>
            <w:rStyle w:val="Collegamentoipertestuale"/>
          </w:rPr>
          <w:t xml:space="preserve"> </w:t>
        </w:r>
        <w:proofErr w:type="spellStart"/>
        <w:r w:rsidRPr="00962C1C">
          <w:rPr>
            <w:rStyle w:val="Collegamentoipertestuale"/>
          </w:rPr>
          <w:t>Specifications</w:t>
        </w:r>
        <w:proofErr w:type="spellEnd"/>
      </w:hyperlink>
      <w:r>
        <w:t>. T</w:t>
      </w:r>
      <w:r w:rsidRPr="00A023D4">
        <w:t xml:space="preserve">he </w:t>
      </w:r>
      <w:proofErr w:type="spellStart"/>
      <w:r w:rsidRPr="00A023D4">
        <w:t>following</w:t>
      </w:r>
      <w:proofErr w:type="spellEnd"/>
      <w:r w:rsidRPr="00A023D4">
        <w:t xml:space="preserve"> notes </w:t>
      </w:r>
      <w:proofErr w:type="spellStart"/>
      <w:r w:rsidRPr="00A023D4">
        <w:t>apply</w:t>
      </w:r>
      <w:proofErr w:type="spellEnd"/>
      <w:r w:rsidRPr="00A023D4">
        <w:t xml:space="preserve"> to the sections </w:t>
      </w:r>
      <w:proofErr w:type="spellStart"/>
      <w:proofErr w:type="gramStart"/>
      <w:r w:rsidRPr="00A023D4">
        <w:t>below</w:t>
      </w:r>
      <w:proofErr w:type="spellEnd"/>
      <w:r w:rsidRPr="00A023D4">
        <w:t>:</w:t>
      </w:r>
      <w:proofErr w:type="gramEnd"/>
      <w:r w:rsidRPr="00A023D4">
        <w:t xml:space="preserve"> </w:t>
      </w:r>
    </w:p>
    <w:p w14:paraId="454328CD" w14:textId="77777777" w:rsidR="0059496D" w:rsidRPr="00A023D4" w:rsidRDefault="0059496D" w:rsidP="0059496D">
      <w:pPr>
        <w:pStyle w:val="enumlev1"/>
      </w:pPr>
      <w:r w:rsidRPr="00A023D4">
        <w:t>1)</w:t>
      </w:r>
      <w:r w:rsidRPr="00A023D4">
        <w:tab/>
        <w:t xml:space="preserve">The </w:t>
      </w:r>
      <w:proofErr w:type="spellStart"/>
      <w:r w:rsidRPr="00A023D4">
        <w:t>identified</w:t>
      </w:r>
      <w:proofErr w:type="spellEnd"/>
      <w:r w:rsidRPr="00A023D4">
        <w:t xml:space="preserve"> </w:t>
      </w:r>
      <w:proofErr w:type="spellStart"/>
      <w:r w:rsidRPr="00A023D4">
        <w:t>Transposing</w:t>
      </w:r>
      <w:proofErr w:type="spellEnd"/>
      <w:r w:rsidRPr="00A023D4">
        <w:t xml:space="preserve"> Organizations</w:t>
      </w:r>
      <w:r w:rsidRPr="00B51D5D">
        <w:rPr>
          <w:position w:val="6"/>
          <w:sz w:val="18"/>
        </w:rPr>
        <w:footnoteReference w:id="3"/>
      </w:r>
      <w:r w:rsidRPr="00A023D4">
        <w:t xml:space="preserve"> </w:t>
      </w:r>
      <w:proofErr w:type="spellStart"/>
      <w:r w:rsidRPr="00A023D4">
        <w:t>should</w:t>
      </w:r>
      <w:proofErr w:type="spellEnd"/>
      <w:r w:rsidRPr="00A023D4">
        <w:t xml:space="preserve"> </w:t>
      </w:r>
      <w:proofErr w:type="spellStart"/>
      <w:r w:rsidRPr="00A023D4">
        <w:t>make</w:t>
      </w:r>
      <w:proofErr w:type="spellEnd"/>
      <w:r w:rsidRPr="00A023D4">
        <w:t xml:space="preserve"> </w:t>
      </w:r>
      <w:proofErr w:type="spellStart"/>
      <w:r w:rsidRPr="00A023D4">
        <w:t>their</w:t>
      </w:r>
      <w:proofErr w:type="spellEnd"/>
      <w:r w:rsidRPr="00A023D4">
        <w:t xml:space="preserve"> </w:t>
      </w:r>
      <w:proofErr w:type="spellStart"/>
      <w:r w:rsidRPr="00A023D4">
        <w:t>reference</w:t>
      </w:r>
      <w:proofErr w:type="spellEnd"/>
      <w:r w:rsidRPr="00A023D4">
        <w:t xml:space="preserve"> </w:t>
      </w:r>
      <w:proofErr w:type="spellStart"/>
      <w:r w:rsidRPr="00A023D4">
        <w:t>material</w:t>
      </w:r>
      <w:proofErr w:type="spellEnd"/>
      <w:r w:rsidRPr="00A023D4">
        <w:t xml:space="preserve"> </w:t>
      </w:r>
      <w:proofErr w:type="spellStart"/>
      <w:r w:rsidRPr="00A023D4">
        <w:t>available</w:t>
      </w:r>
      <w:proofErr w:type="spellEnd"/>
      <w:r w:rsidRPr="00A023D4">
        <w:t xml:space="preserve"> </w:t>
      </w:r>
      <w:proofErr w:type="spellStart"/>
      <w:r w:rsidRPr="00A023D4">
        <w:t>from</w:t>
      </w:r>
      <w:proofErr w:type="spellEnd"/>
      <w:r w:rsidRPr="00A023D4">
        <w:t xml:space="preserve"> </w:t>
      </w:r>
      <w:proofErr w:type="spellStart"/>
      <w:r w:rsidRPr="00A023D4">
        <w:t>their</w:t>
      </w:r>
      <w:proofErr w:type="spellEnd"/>
      <w:r w:rsidRPr="00A023D4">
        <w:t xml:space="preserve"> </w:t>
      </w:r>
      <w:proofErr w:type="spellStart"/>
      <w:r w:rsidRPr="00A023D4">
        <w:t>website</w:t>
      </w:r>
      <w:proofErr w:type="spellEnd"/>
      <w:r w:rsidRPr="00A023D4">
        <w:t xml:space="preserve">. </w:t>
      </w:r>
    </w:p>
    <w:p w14:paraId="3C811059" w14:textId="77777777" w:rsidR="0059496D" w:rsidRPr="00A023D4" w:rsidRDefault="0059496D" w:rsidP="0059496D">
      <w:pPr>
        <w:pStyle w:val="enumlev1"/>
      </w:pPr>
      <w:r w:rsidRPr="00A023D4">
        <w:t>2)</w:t>
      </w:r>
      <w:r w:rsidRPr="00A023D4">
        <w:tab/>
        <w:t xml:space="preserve">This information </w:t>
      </w:r>
      <w:proofErr w:type="spellStart"/>
      <w:r w:rsidRPr="00A023D4">
        <w:t>was</w:t>
      </w:r>
      <w:proofErr w:type="spellEnd"/>
      <w:r w:rsidRPr="00A023D4">
        <w:t xml:space="preserve"> </w:t>
      </w:r>
      <w:proofErr w:type="spellStart"/>
      <w:r w:rsidRPr="00A023D4">
        <w:t>supplied</w:t>
      </w:r>
      <w:proofErr w:type="spellEnd"/>
      <w:r w:rsidRPr="00A023D4">
        <w:t xml:space="preserve"> by the </w:t>
      </w:r>
      <w:proofErr w:type="spellStart"/>
      <w:r w:rsidRPr="00A023D4">
        <w:t>Transposing</w:t>
      </w:r>
      <w:proofErr w:type="spellEnd"/>
      <w:r w:rsidRPr="00A023D4">
        <w:t xml:space="preserve"> Organizations and relates to </w:t>
      </w:r>
      <w:proofErr w:type="spellStart"/>
      <w:r w:rsidRPr="00A023D4">
        <w:t>their</w:t>
      </w:r>
      <w:proofErr w:type="spellEnd"/>
      <w:r w:rsidRPr="00A023D4">
        <w:t xml:space="preserve"> </w:t>
      </w:r>
      <w:proofErr w:type="spellStart"/>
      <w:r w:rsidRPr="00A023D4">
        <w:t>own</w:t>
      </w:r>
      <w:proofErr w:type="spellEnd"/>
      <w:r w:rsidRPr="00A023D4">
        <w:t xml:space="preserve"> </w:t>
      </w:r>
      <w:proofErr w:type="spellStart"/>
      <w:r w:rsidRPr="00A023D4">
        <w:t>deliverables</w:t>
      </w:r>
      <w:proofErr w:type="spellEnd"/>
      <w:r w:rsidRPr="00A023D4">
        <w:t xml:space="preserve"> of the </w:t>
      </w:r>
      <w:proofErr w:type="spellStart"/>
      <w:r w:rsidRPr="00A023D4">
        <w:t>transposed</w:t>
      </w:r>
      <w:proofErr w:type="spellEnd"/>
      <w:r w:rsidRPr="00A023D4">
        <w:t xml:space="preserve"> global </w:t>
      </w:r>
      <w:proofErr w:type="spellStart"/>
      <w:r w:rsidRPr="00A023D4">
        <w:t>core</w:t>
      </w:r>
      <w:proofErr w:type="spellEnd"/>
      <w:r w:rsidRPr="00A023D4">
        <w:t xml:space="preserve"> </w:t>
      </w:r>
      <w:proofErr w:type="spellStart"/>
      <w:r w:rsidRPr="00A023D4">
        <w:t>specification</w:t>
      </w:r>
      <w:proofErr w:type="spellEnd"/>
      <w:r w:rsidRPr="00A023D4">
        <w:t>.</w:t>
      </w:r>
    </w:p>
    <w:p w14:paraId="3E5CF1EF" w14:textId="77777777" w:rsidR="0059496D" w:rsidRPr="00A023D4" w:rsidRDefault="0059496D" w:rsidP="0059496D">
      <w:r w:rsidRPr="00A023D4">
        <w:t xml:space="preserve">Section </w:t>
      </w:r>
      <w:r w:rsidRPr="00A023D4">
        <w:rPr>
          <w:lang w:eastAsia="ja-JP"/>
        </w:rPr>
        <w:t>2.</w:t>
      </w:r>
      <w:r w:rsidRPr="00A023D4">
        <w:t xml:space="preserve">2.1 </w:t>
      </w:r>
      <w:proofErr w:type="spellStart"/>
      <w:r w:rsidRPr="00A023D4">
        <w:t>contains</w:t>
      </w:r>
      <w:proofErr w:type="spellEnd"/>
      <w:r w:rsidRPr="00A023D4">
        <w:t xml:space="preserve"> </w:t>
      </w:r>
      <w:proofErr w:type="spellStart"/>
      <w:r w:rsidRPr="00A023D4">
        <w:t>titles</w:t>
      </w:r>
      <w:proofErr w:type="spellEnd"/>
      <w:r w:rsidRPr="00A023D4">
        <w:t xml:space="preserve"> and synopses of the Global </w:t>
      </w:r>
      <w:proofErr w:type="spellStart"/>
      <w:r w:rsidRPr="00A023D4">
        <w:t>Core</w:t>
      </w:r>
      <w:proofErr w:type="spellEnd"/>
      <w:r w:rsidRPr="00A023D4">
        <w:t xml:space="preserve"> </w:t>
      </w:r>
      <w:proofErr w:type="spellStart"/>
      <w:r w:rsidRPr="00A023D4">
        <w:t>Specification</w:t>
      </w:r>
      <w:proofErr w:type="spellEnd"/>
      <w:r w:rsidRPr="00A023D4">
        <w:t xml:space="preserve"> of IMT-2020 radio interface </w:t>
      </w:r>
      <w:proofErr w:type="spellStart"/>
      <w:r w:rsidRPr="00A023D4">
        <w:t>technology</w:t>
      </w:r>
      <w:proofErr w:type="spellEnd"/>
      <w:r w:rsidRPr="00A023D4">
        <w:t xml:space="preserve"> </w:t>
      </w:r>
      <w:proofErr w:type="spellStart"/>
      <w:r w:rsidRPr="00A023D4">
        <w:t>entitled</w:t>
      </w:r>
      <w:proofErr w:type="spellEnd"/>
      <w:r w:rsidRPr="00A023D4">
        <w:t xml:space="preserve"> </w:t>
      </w:r>
      <w:r w:rsidRPr="00A023D4">
        <w:rPr>
          <w:lang w:eastAsia="ja-JP"/>
        </w:rPr>
        <w:t xml:space="preserve">3GPP </w:t>
      </w:r>
      <w:r w:rsidRPr="00A023D4">
        <w:t>5G</w:t>
      </w:r>
      <w:r w:rsidRPr="00A023D4">
        <w:rPr>
          <w:lang w:eastAsia="ja-JP"/>
        </w:rPr>
        <w:t>-RIT</w:t>
      </w:r>
      <w:r w:rsidRPr="00A023D4">
        <w:t xml:space="preserve"> and the </w:t>
      </w:r>
      <w:proofErr w:type="spellStart"/>
      <w:r w:rsidRPr="00A023D4">
        <w:t>related</w:t>
      </w:r>
      <w:proofErr w:type="spellEnd"/>
      <w:r w:rsidRPr="00A023D4">
        <w:t xml:space="preserve"> </w:t>
      </w:r>
      <w:proofErr w:type="spellStart"/>
      <w:r w:rsidRPr="00A023D4">
        <w:t>hyperlinks</w:t>
      </w:r>
      <w:proofErr w:type="spellEnd"/>
      <w:r w:rsidRPr="00A023D4">
        <w:t xml:space="preserve"> to the </w:t>
      </w:r>
      <w:proofErr w:type="spellStart"/>
      <w:r w:rsidRPr="00A023D4">
        <w:t>transposed</w:t>
      </w:r>
      <w:proofErr w:type="spellEnd"/>
      <w:r w:rsidRPr="00A023D4">
        <w:t xml:space="preserve"> standards. </w:t>
      </w:r>
    </w:p>
    <w:p w14:paraId="0EBA423B" w14:textId="77777777" w:rsidR="0059496D" w:rsidRPr="00A023D4" w:rsidRDefault="0059496D" w:rsidP="0059496D">
      <w:r w:rsidRPr="00A023D4">
        <w:t xml:space="preserve">The </w:t>
      </w:r>
      <w:proofErr w:type="spellStart"/>
      <w:r w:rsidRPr="00A023D4">
        <w:t>specific</w:t>
      </w:r>
      <w:proofErr w:type="spellEnd"/>
      <w:r w:rsidRPr="00A023D4">
        <w:t xml:space="preserve"> 3GPP </w:t>
      </w:r>
      <w:proofErr w:type="spellStart"/>
      <w:r w:rsidRPr="00A023D4">
        <w:t>specifications</w:t>
      </w:r>
      <w:proofErr w:type="spellEnd"/>
      <w:r w:rsidRPr="00A023D4">
        <w:t xml:space="preserve"> of the Global </w:t>
      </w:r>
      <w:proofErr w:type="spellStart"/>
      <w:r w:rsidRPr="00A023D4">
        <w:t>Core</w:t>
      </w:r>
      <w:proofErr w:type="spellEnd"/>
      <w:r w:rsidRPr="00A023D4">
        <w:t xml:space="preserve"> </w:t>
      </w:r>
      <w:proofErr w:type="spellStart"/>
      <w:r w:rsidRPr="00A023D4">
        <w:t>Specifications</w:t>
      </w:r>
      <w:proofErr w:type="spellEnd"/>
      <w:r w:rsidRPr="00A023D4">
        <w:t xml:space="preserve"> (GCS) for IMT-2020 and 5G </w:t>
      </w:r>
      <w:proofErr w:type="spellStart"/>
      <w:r w:rsidRPr="00A023D4">
        <w:t>that</w:t>
      </w:r>
      <w:proofErr w:type="spellEnd"/>
      <w:r w:rsidRPr="00A023D4">
        <w:t xml:space="preserve"> are </w:t>
      </w:r>
      <w:proofErr w:type="spellStart"/>
      <w:r w:rsidRPr="00A023D4">
        <w:t>being</w:t>
      </w:r>
      <w:proofErr w:type="spellEnd"/>
      <w:r w:rsidRPr="00A023D4">
        <w:t xml:space="preserve"> </w:t>
      </w:r>
      <w:proofErr w:type="spellStart"/>
      <w:r w:rsidRPr="00A023D4">
        <w:t>transposed</w:t>
      </w:r>
      <w:proofErr w:type="spellEnd"/>
      <w:r w:rsidRPr="00A023D4">
        <w:t xml:space="preserve"> in § </w:t>
      </w:r>
      <w:r w:rsidRPr="00A023D4">
        <w:rPr>
          <w:lang w:eastAsia="ja-JP"/>
        </w:rPr>
        <w:t>2.</w:t>
      </w:r>
      <w:r w:rsidRPr="00A023D4">
        <w:t xml:space="preserve">2.1 are </w:t>
      </w:r>
      <w:proofErr w:type="spellStart"/>
      <w:r w:rsidRPr="00A023D4">
        <w:t>summarized</w:t>
      </w:r>
      <w:proofErr w:type="spellEnd"/>
      <w:r w:rsidRPr="00A023D4">
        <w:t xml:space="preserve"> in Table </w:t>
      </w:r>
      <w:proofErr w:type="gramStart"/>
      <w:r>
        <w:t>6</w:t>
      </w:r>
      <w:r w:rsidRPr="00A023D4">
        <w:t>:</w:t>
      </w:r>
      <w:proofErr w:type="gramEnd"/>
    </w:p>
    <w:p w14:paraId="1A8B9433" w14:textId="77777777" w:rsidR="0059496D" w:rsidRPr="00A023D4" w:rsidRDefault="0059496D" w:rsidP="0059496D">
      <w:pPr>
        <w:pStyle w:val="TableNo"/>
        <w:keepLines/>
      </w:pPr>
      <w:r w:rsidRPr="00A023D4">
        <w:lastRenderedPageBreak/>
        <w:t xml:space="preserve">TABLE </w:t>
      </w:r>
      <w:r>
        <w:t>6</w:t>
      </w:r>
    </w:p>
    <w:p w14:paraId="77C115EE" w14:textId="77777777" w:rsidR="0059496D" w:rsidRPr="00A023D4" w:rsidRDefault="0059496D" w:rsidP="0059496D">
      <w:pPr>
        <w:pStyle w:val="Tabletitle"/>
      </w:pPr>
      <w:r w:rsidRPr="00A023D4">
        <w:t xml:space="preserve">3GPP </w:t>
      </w:r>
      <w:proofErr w:type="spellStart"/>
      <w:r w:rsidRPr="00A023D4">
        <w:t>specifications</w:t>
      </w:r>
      <w:proofErr w:type="spellEnd"/>
      <w:r w:rsidRPr="00A023D4">
        <w:t xml:space="preserve"> in § </w:t>
      </w:r>
      <w:r w:rsidRPr="00A023D4">
        <w:rPr>
          <w:lang w:eastAsia="ja-JP"/>
        </w:rPr>
        <w:t>2.</w:t>
      </w:r>
      <w:r w:rsidRPr="00A023D4">
        <w:t xml:space="preserve">2.1 </w:t>
      </w:r>
      <w:proofErr w:type="spellStart"/>
      <w:r w:rsidRPr="00A023D4">
        <w:t>that</w:t>
      </w:r>
      <w:proofErr w:type="spellEnd"/>
      <w:r w:rsidRPr="00A023D4">
        <w:t xml:space="preserve"> are to </w:t>
      </w:r>
      <w:proofErr w:type="spellStart"/>
      <w:r w:rsidRPr="00A023D4">
        <w:t>be</w:t>
      </w:r>
      <w:proofErr w:type="spellEnd"/>
      <w:r w:rsidRPr="00A023D4">
        <w:t xml:space="preserve"> </w:t>
      </w:r>
      <w:proofErr w:type="spellStart"/>
      <w:r w:rsidRPr="00A023D4">
        <w:t>transposed</w:t>
      </w:r>
      <w:proofErr w:type="spellEnd"/>
      <w:r w:rsidRPr="00A023D4">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59496D" w:rsidRPr="00B768BA" w14:paraId="7397C596"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734E83" w14:textId="77777777" w:rsidR="0059496D" w:rsidRPr="008057AB" w:rsidRDefault="0059496D" w:rsidP="009655B6">
            <w:pPr>
              <w:pStyle w:val="Tablehead"/>
              <w:keepLines/>
              <w:spacing w:before="40" w:after="40"/>
              <w:rPr>
                <w:sz w:val="18"/>
                <w:szCs w:val="18"/>
                <w:lang w:eastAsia="zh-CN"/>
              </w:rPr>
            </w:pPr>
          </w:p>
        </w:tc>
      </w:tr>
      <w:tr w:rsidR="0059496D" w:rsidRPr="00B768BA" w14:paraId="7052C2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40F1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PART A</w:t>
            </w:r>
          </w:p>
          <w:p w14:paraId="0542D785"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List of </w:t>
            </w:r>
            <w:proofErr w:type="spellStart"/>
            <w:r w:rsidRPr="008057AB">
              <w:rPr>
                <w:sz w:val="18"/>
                <w:szCs w:val="18"/>
                <w:lang w:eastAsia="zh-CN"/>
              </w:rPr>
              <w:t>Specifications</w:t>
            </w:r>
            <w:proofErr w:type="spellEnd"/>
          </w:p>
        </w:tc>
      </w:tr>
      <w:tr w:rsidR="0059496D" w:rsidRPr="008057AB" w14:paraId="38CB8BA4"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32049F3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37.xxx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5C54B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38.100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2A237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38.200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EFD79"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38.300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EC6C0"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38.400 </w:t>
            </w:r>
            <w:proofErr w:type="spellStart"/>
            <w:r w:rsidRPr="008057AB">
              <w:rPr>
                <w:sz w:val="18"/>
                <w:szCs w:val="18"/>
                <w:lang w:eastAsia="zh-CN"/>
              </w:rPr>
              <w:t>Series</w:t>
            </w:r>
            <w:proofErr w:type="spellEnd"/>
          </w:p>
        </w:tc>
      </w:tr>
      <w:tr w:rsidR="0059496D" w:rsidRPr="00B768BA" w14:paraId="0162582F"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73B8EEE3"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18B17247"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38.101-1</w:t>
            </w:r>
            <w:r w:rsidRPr="008057AB">
              <w:rPr>
                <w:sz w:val="18"/>
                <w:szCs w:val="18"/>
                <w:lang w:eastAsia="zh-CN"/>
              </w:rPr>
              <w:br/>
              <w:t xml:space="preserve">TS 38.101-2 </w:t>
            </w:r>
            <w:r w:rsidRPr="008057AB">
              <w:rPr>
                <w:sz w:val="18"/>
                <w:szCs w:val="18"/>
                <w:lang w:eastAsia="zh-CN"/>
              </w:rPr>
              <w:br/>
              <w:t xml:space="preserve">TS 38.101-3 </w:t>
            </w:r>
            <w:r w:rsidRPr="008057AB">
              <w:rPr>
                <w:sz w:val="18"/>
                <w:szCs w:val="18"/>
                <w:lang w:eastAsia="zh-CN"/>
              </w:rPr>
              <w:br/>
              <w:t xml:space="preserve">TS 38.104 </w:t>
            </w:r>
            <w:r>
              <w:rPr>
                <w:sz w:val="18"/>
                <w:szCs w:val="18"/>
                <w:lang w:eastAsia="zh-CN"/>
              </w:rPr>
              <w:br/>
              <w:t>TS 38.106</w:t>
            </w:r>
            <w:r w:rsidRPr="008057AB">
              <w:rPr>
                <w:sz w:val="18"/>
                <w:szCs w:val="18"/>
                <w:lang w:eastAsia="zh-CN"/>
              </w:rPr>
              <w:br/>
              <w:t xml:space="preserve">TS 38.113 </w:t>
            </w:r>
            <w:r>
              <w:rPr>
                <w:sz w:val="18"/>
                <w:szCs w:val="18"/>
                <w:lang w:eastAsia="zh-CN"/>
              </w:rPr>
              <w:br/>
              <w:t>TS 38.114</w:t>
            </w:r>
            <w:r w:rsidRPr="008057AB">
              <w:rPr>
                <w:sz w:val="18"/>
                <w:szCs w:val="18"/>
                <w:lang w:eastAsia="zh-CN"/>
              </w:rPr>
              <w:br/>
              <w:t xml:space="preserve">TS 38.124 </w:t>
            </w:r>
            <w:r w:rsidRPr="008057AB">
              <w:rPr>
                <w:sz w:val="18"/>
                <w:szCs w:val="18"/>
                <w:lang w:eastAsia="zh-CN"/>
              </w:rPr>
              <w:br/>
              <w:t>TS 38.133</w:t>
            </w:r>
            <w:r>
              <w:rPr>
                <w:sz w:val="18"/>
                <w:szCs w:val="18"/>
                <w:lang w:eastAsia="zh-CN"/>
              </w:rPr>
              <w:br/>
              <w:t>TS 38.174</w:t>
            </w:r>
            <w:r>
              <w:rPr>
                <w:sz w:val="18"/>
                <w:szCs w:val="18"/>
                <w:lang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6A79D25A"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38.201 </w:t>
            </w:r>
            <w:r w:rsidRPr="008057AB">
              <w:rPr>
                <w:sz w:val="18"/>
                <w:szCs w:val="18"/>
                <w:lang w:eastAsia="zh-CN"/>
              </w:rPr>
              <w:br/>
              <w:t xml:space="preserve">TS 38.202 </w:t>
            </w:r>
            <w:r w:rsidRPr="008057AB">
              <w:rPr>
                <w:sz w:val="18"/>
                <w:szCs w:val="18"/>
                <w:lang w:eastAsia="zh-CN"/>
              </w:rPr>
              <w:br/>
              <w:t xml:space="preserve">TS 38.211 </w:t>
            </w:r>
            <w:r w:rsidRPr="008057AB">
              <w:rPr>
                <w:sz w:val="18"/>
                <w:szCs w:val="18"/>
                <w:lang w:eastAsia="zh-CN"/>
              </w:rPr>
              <w:br/>
              <w:t xml:space="preserve">TS 38.212 </w:t>
            </w:r>
            <w:r w:rsidRPr="008057AB">
              <w:rPr>
                <w:sz w:val="18"/>
                <w:szCs w:val="18"/>
                <w:lang w:eastAsia="zh-CN"/>
              </w:rPr>
              <w:br/>
              <w:t xml:space="preserve">TS 38.213 </w:t>
            </w:r>
            <w:r w:rsidRPr="008057AB">
              <w:rPr>
                <w:sz w:val="18"/>
                <w:szCs w:val="18"/>
                <w:lang w:eastAsia="zh-CN"/>
              </w:rPr>
              <w:br/>
              <w:t xml:space="preserve">TS 38.214 </w:t>
            </w:r>
            <w:r w:rsidRPr="008057AB">
              <w:rPr>
                <w:sz w:val="18"/>
                <w:szCs w:val="18"/>
                <w:lang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5E87A840" w14:textId="2915219A"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38.300 </w:t>
            </w:r>
            <w:r w:rsidRPr="008057AB">
              <w:rPr>
                <w:sz w:val="18"/>
                <w:szCs w:val="18"/>
                <w:lang w:eastAsia="zh-CN"/>
              </w:rPr>
              <w:br/>
              <w:t xml:space="preserve">TS 38.304 </w:t>
            </w:r>
            <w:r w:rsidRPr="008057AB">
              <w:rPr>
                <w:sz w:val="18"/>
                <w:szCs w:val="18"/>
                <w:lang w:eastAsia="zh-CN"/>
              </w:rPr>
              <w:br/>
              <w:t xml:space="preserve">TS 38.305 </w:t>
            </w:r>
            <w:r w:rsidRPr="008057AB">
              <w:rPr>
                <w:sz w:val="18"/>
                <w:szCs w:val="18"/>
                <w:lang w:eastAsia="zh-CN"/>
              </w:rPr>
              <w:br/>
              <w:t xml:space="preserve">TS 38.306 </w:t>
            </w:r>
            <w:r w:rsidRPr="008057AB">
              <w:rPr>
                <w:sz w:val="18"/>
                <w:szCs w:val="18"/>
                <w:lang w:eastAsia="zh-CN"/>
              </w:rPr>
              <w:br/>
              <w:t xml:space="preserve">TS 38.307 </w:t>
            </w:r>
            <w:r w:rsidRPr="008057AB">
              <w:rPr>
                <w:sz w:val="18"/>
                <w:szCs w:val="18"/>
                <w:lang w:eastAsia="zh-CN"/>
              </w:rPr>
              <w:br/>
              <w:t xml:space="preserve">TS 38.314 </w:t>
            </w:r>
            <w:r w:rsidRPr="008057AB">
              <w:rPr>
                <w:sz w:val="18"/>
                <w:szCs w:val="18"/>
                <w:lang w:eastAsia="zh-CN"/>
              </w:rPr>
              <w:br/>
              <w:t xml:space="preserve">TS 38.321 </w:t>
            </w:r>
            <w:r w:rsidRPr="008057AB">
              <w:rPr>
                <w:sz w:val="18"/>
                <w:szCs w:val="18"/>
                <w:lang w:eastAsia="zh-CN"/>
              </w:rPr>
              <w:br/>
              <w:t xml:space="preserve">TS 38.322 </w:t>
            </w:r>
            <w:r w:rsidRPr="008057AB">
              <w:rPr>
                <w:sz w:val="18"/>
                <w:szCs w:val="18"/>
                <w:lang w:eastAsia="zh-CN"/>
              </w:rPr>
              <w:br/>
              <w:t xml:space="preserve">TS 38.323 </w:t>
            </w:r>
            <w:r w:rsidRPr="008057AB">
              <w:rPr>
                <w:sz w:val="18"/>
                <w:szCs w:val="18"/>
                <w:lang w:eastAsia="zh-CN"/>
              </w:rPr>
              <w:br/>
              <w:t xml:space="preserve">TS 38.331 </w:t>
            </w:r>
            <w:r w:rsidRPr="008057AB">
              <w:rPr>
                <w:sz w:val="18"/>
                <w:szCs w:val="18"/>
                <w:lang w:eastAsia="zh-CN"/>
              </w:rPr>
              <w:br/>
              <w:t>TS 38.340</w:t>
            </w:r>
            <w:r>
              <w:rPr>
                <w:sz w:val="18"/>
                <w:szCs w:val="18"/>
                <w:lang w:eastAsia="zh-CN"/>
              </w:rPr>
              <w:br/>
              <w:t>TS 38.351</w:t>
            </w:r>
            <w:ins w:id="5" w:author="Autore">
              <w:r>
                <w:rPr>
                  <w:sz w:val="18"/>
                  <w:szCs w:val="18"/>
                  <w:lang w:eastAsia="zh-CN"/>
                </w:rPr>
                <w:br/>
                <w:t>TS 38.355</w:t>
              </w:r>
            </w:ins>
          </w:p>
        </w:tc>
        <w:tc>
          <w:tcPr>
            <w:tcW w:w="0" w:type="auto"/>
            <w:tcBorders>
              <w:top w:val="single" w:sz="4" w:space="0" w:color="auto"/>
              <w:left w:val="single" w:sz="4" w:space="0" w:color="auto"/>
              <w:bottom w:val="single" w:sz="4" w:space="0" w:color="auto"/>
              <w:right w:val="single" w:sz="4" w:space="0" w:color="auto"/>
            </w:tcBorders>
            <w:hideMark/>
          </w:tcPr>
          <w:p w14:paraId="154E8C20"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38.401 </w:t>
            </w:r>
            <w:r w:rsidRPr="008057AB">
              <w:rPr>
                <w:sz w:val="18"/>
                <w:szCs w:val="18"/>
                <w:lang w:eastAsia="zh-CN"/>
              </w:rPr>
              <w:br/>
              <w:t xml:space="preserve">TS 38.410 </w:t>
            </w:r>
            <w:r w:rsidRPr="008057AB">
              <w:rPr>
                <w:sz w:val="18"/>
                <w:szCs w:val="18"/>
                <w:lang w:eastAsia="zh-CN"/>
              </w:rPr>
              <w:br/>
              <w:t xml:space="preserve">TS 38.411 </w:t>
            </w:r>
            <w:r w:rsidRPr="008057AB">
              <w:rPr>
                <w:sz w:val="18"/>
                <w:szCs w:val="18"/>
                <w:lang w:eastAsia="zh-CN"/>
              </w:rPr>
              <w:br/>
              <w:t xml:space="preserve">TS 38.412 </w:t>
            </w:r>
            <w:r w:rsidRPr="008057AB">
              <w:rPr>
                <w:sz w:val="18"/>
                <w:szCs w:val="18"/>
                <w:lang w:eastAsia="zh-CN"/>
              </w:rPr>
              <w:br/>
              <w:t xml:space="preserve">TS 38.413 </w:t>
            </w:r>
            <w:r w:rsidRPr="008057AB">
              <w:rPr>
                <w:sz w:val="18"/>
                <w:szCs w:val="18"/>
                <w:lang w:eastAsia="zh-CN"/>
              </w:rPr>
              <w:br/>
              <w:t xml:space="preserve">TS 38.414 </w:t>
            </w:r>
            <w:r w:rsidRPr="008057AB">
              <w:rPr>
                <w:sz w:val="18"/>
                <w:szCs w:val="18"/>
                <w:lang w:eastAsia="zh-CN"/>
              </w:rPr>
              <w:br/>
              <w:t xml:space="preserve">TS 38.415 </w:t>
            </w:r>
            <w:r w:rsidRPr="008057AB">
              <w:rPr>
                <w:sz w:val="18"/>
                <w:szCs w:val="18"/>
                <w:lang w:eastAsia="zh-CN"/>
              </w:rPr>
              <w:br/>
              <w:t xml:space="preserve">TS 38.420 </w:t>
            </w:r>
            <w:r w:rsidRPr="008057AB">
              <w:rPr>
                <w:sz w:val="18"/>
                <w:szCs w:val="18"/>
                <w:lang w:eastAsia="zh-CN"/>
              </w:rPr>
              <w:br/>
              <w:t xml:space="preserve">TS 38.421 </w:t>
            </w:r>
            <w:r w:rsidRPr="008057AB">
              <w:rPr>
                <w:sz w:val="18"/>
                <w:szCs w:val="18"/>
                <w:lang w:eastAsia="zh-CN"/>
              </w:rPr>
              <w:br/>
              <w:t xml:space="preserve">TS 38.422 </w:t>
            </w:r>
            <w:r w:rsidRPr="008057AB">
              <w:rPr>
                <w:sz w:val="18"/>
                <w:szCs w:val="18"/>
                <w:lang w:eastAsia="zh-CN"/>
              </w:rPr>
              <w:br/>
              <w:t xml:space="preserve">TS 38.423 </w:t>
            </w:r>
            <w:r w:rsidRPr="008057AB">
              <w:rPr>
                <w:sz w:val="18"/>
                <w:szCs w:val="18"/>
                <w:lang w:eastAsia="zh-CN"/>
              </w:rPr>
              <w:br/>
              <w:t xml:space="preserve">TS 38.424 </w:t>
            </w:r>
            <w:r w:rsidRPr="008057AB">
              <w:rPr>
                <w:sz w:val="18"/>
                <w:szCs w:val="18"/>
                <w:lang w:eastAsia="zh-CN"/>
              </w:rPr>
              <w:br/>
              <w:t xml:space="preserve">TS 38.425 </w:t>
            </w:r>
            <w:r w:rsidRPr="008057AB">
              <w:rPr>
                <w:sz w:val="18"/>
                <w:szCs w:val="18"/>
                <w:lang w:eastAsia="zh-CN"/>
              </w:rPr>
              <w:br/>
              <w:t xml:space="preserve">TS 38.455 </w:t>
            </w:r>
            <w:r w:rsidRPr="008057AB">
              <w:rPr>
                <w:sz w:val="18"/>
                <w:szCs w:val="18"/>
                <w:lang w:eastAsia="zh-CN"/>
              </w:rPr>
              <w:br/>
              <w:t xml:space="preserve">TS 38.460 </w:t>
            </w:r>
            <w:r w:rsidRPr="008057AB">
              <w:rPr>
                <w:sz w:val="18"/>
                <w:szCs w:val="18"/>
                <w:lang w:eastAsia="zh-CN"/>
              </w:rPr>
              <w:br/>
              <w:t xml:space="preserve">TS 38.461 </w:t>
            </w:r>
            <w:r w:rsidRPr="008057AB">
              <w:rPr>
                <w:sz w:val="18"/>
                <w:szCs w:val="18"/>
                <w:lang w:eastAsia="zh-CN"/>
              </w:rPr>
              <w:br/>
              <w:t xml:space="preserve">TS 38.462 </w:t>
            </w:r>
            <w:r w:rsidRPr="008057AB">
              <w:rPr>
                <w:sz w:val="18"/>
                <w:szCs w:val="18"/>
                <w:lang w:eastAsia="zh-CN"/>
              </w:rPr>
              <w:br/>
              <w:t xml:space="preserve">TS 38.463 </w:t>
            </w:r>
            <w:r w:rsidRPr="008057AB">
              <w:rPr>
                <w:sz w:val="18"/>
                <w:szCs w:val="18"/>
                <w:lang w:eastAsia="zh-CN"/>
              </w:rPr>
              <w:br/>
              <w:t xml:space="preserve">TS 38.470 </w:t>
            </w:r>
            <w:r w:rsidRPr="008057AB">
              <w:rPr>
                <w:sz w:val="18"/>
                <w:szCs w:val="18"/>
                <w:lang w:eastAsia="zh-CN"/>
              </w:rPr>
              <w:br/>
              <w:t xml:space="preserve">TS 38.471 </w:t>
            </w:r>
            <w:r w:rsidRPr="008057AB">
              <w:rPr>
                <w:sz w:val="18"/>
                <w:szCs w:val="18"/>
                <w:lang w:eastAsia="zh-CN"/>
              </w:rPr>
              <w:br/>
              <w:t xml:space="preserve">TS 38.472 </w:t>
            </w:r>
            <w:r w:rsidRPr="008057AB">
              <w:rPr>
                <w:sz w:val="18"/>
                <w:szCs w:val="18"/>
                <w:lang w:eastAsia="zh-CN"/>
              </w:rPr>
              <w:br/>
              <w:t xml:space="preserve">TS 38.473 </w:t>
            </w:r>
            <w:r w:rsidRPr="008057AB">
              <w:rPr>
                <w:sz w:val="18"/>
                <w:szCs w:val="18"/>
                <w:lang w:eastAsia="zh-CN"/>
              </w:rPr>
              <w:br/>
              <w:t>TS 38.474</w:t>
            </w:r>
          </w:p>
        </w:tc>
      </w:tr>
      <w:tr w:rsidR="0059496D" w:rsidRPr="00B768BA" w14:paraId="021326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4DDAB29" w14:textId="77777777" w:rsidR="0059496D" w:rsidRPr="008057AB" w:rsidRDefault="0059496D" w:rsidP="009655B6">
            <w:pPr>
              <w:pStyle w:val="Tablehead"/>
              <w:rPr>
                <w:rFonts w:ascii="Calibri" w:hAnsi="Calibri"/>
                <w:kern w:val="2"/>
                <w:sz w:val="18"/>
                <w:szCs w:val="18"/>
                <w:lang w:eastAsia="zh-CN"/>
              </w:rPr>
            </w:pPr>
            <w:r w:rsidRPr="008057AB">
              <w:rPr>
                <w:sz w:val="18"/>
                <w:szCs w:val="18"/>
                <w:lang w:eastAsia="zh-CN"/>
              </w:rPr>
              <w:t>PART B</w:t>
            </w:r>
          </w:p>
          <w:p w14:paraId="36FC248E" w14:textId="77777777" w:rsidR="0059496D" w:rsidRPr="008057AB" w:rsidRDefault="0059496D" w:rsidP="009655B6">
            <w:pPr>
              <w:pStyle w:val="Tablehead"/>
              <w:rPr>
                <w:sz w:val="18"/>
                <w:szCs w:val="18"/>
                <w:lang w:eastAsia="zh-CN"/>
              </w:rPr>
            </w:pPr>
            <w:proofErr w:type="spellStart"/>
            <w:r w:rsidRPr="008057AB">
              <w:rPr>
                <w:sz w:val="18"/>
                <w:szCs w:val="18"/>
                <w:lang w:eastAsia="zh-CN"/>
              </w:rPr>
              <w:t>Specification</w:t>
            </w:r>
            <w:proofErr w:type="spellEnd"/>
            <w:r w:rsidRPr="008057AB">
              <w:rPr>
                <w:sz w:val="18"/>
                <w:szCs w:val="18"/>
                <w:lang w:eastAsia="zh-CN"/>
              </w:rPr>
              <w:t xml:space="preserve"> versions to </w:t>
            </w:r>
            <w:proofErr w:type="spellStart"/>
            <w:r w:rsidRPr="008057AB">
              <w:rPr>
                <w:sz w:val="18"/>
                <w:szCs w:val="18"/>
                <w:lang w:eastAsia="zh-CN"/>
              </w:rPr>
              <w:t>be</w:t>
            </w:r>
            <w:proofErr w:type="spellEnd"/>
            <w:r w:rsidRPr="008057AB">
              <w:rPr>
                <w:sz w:val="18"/>
                <w:szCs w:val="18"/>
                <w:lang w:eastAsia="zh-CN"/>
              </w:rPr>
              <w:t xml:space="preserve"> </w:t>
            </w:r>
            <w:proofErr w:type="spellStart"/>
            <w:r w:rsidRPr="008057AB">
              <w:rPr>
                <w:sz w:val="18"/>
                <w:szCs w:val="18"/>
                <w:lang w:eastAsia="zh-CN"/>
              </w:rPr>
              <w:t>used</w:t>
            </w:r>
            <w:proofErr w:type="spellEnd"/>
          </w:p>
        </w:tc>
      </w:tr>
      <w:tr w:rsidR="0059496D" w:rsidRPr="00B768BA" w14:paraId="76312AD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C091B8" w14:textId="77777777" w:rsidR="0059496D" w:rsidRPr="008057AB" w:rsidRDefault="0059496D" w:rsidP="009655B6">
            <w:pPr>
              <w:pStyle w:val="Tabletext"/>
              <w:rPr>
                <w:kern w:val="2"/>
                <w:sz w:val="18"/>
                <w:szCs w:val="18"/>
                <w:lang w:eastAsia="zh-CN"/>
              </w:rPr>
            </w:pPr>
            <w:r w:rsidRPr="008057AB">
              <w:rPr>
                <w:sz w:val="18"/>
                <w:szCs w:val="18"/>
                <w:lang w:eastAsia="zh-CN"/>
              </w:rPr>
              <w:t xml:space="preserve">The </w:t>
            </w:r>
            <w:proofErr w:type="spellStart"/>
            <w:r w:rsidRPr="008057AB">
              <w:rPr>
                <w:sz w:val="18"/>
                <w:szCs w:val="18"/>
                <w:lang w:eastAsia="zh-CN"/>
              </w:rPr>
              <w:t>specific</w:t>
            </w:r>
            <w:proofErr w:type="spellEnd"/>
            <w:r w:rsidRPr="008057AB">
              <w:rPr>
                <w:sz w:val="18"/>
                <w:szCs w:val="18"/>
                <w:lang w:eastAsia="zh-CN"/>
              </w:rPr>
              <w:t xml:space="preserve"> versions of the 3GPP </w:t>
            </w:r>
            <w:proofErr w:type="spellStart"/>
            <w:r w:rsidRPr="008057AB">
              <w:rPr>
                <w:sz w:val="18"/>
                <w:szCs w:val="18"/>
                <w:lang w:eastAsia="zh-CN"/>
              </w:rPr>
              <w:t>specifications</w:t>
            </w:r>
            <w:proofErr w:type="spellEnd"/>
            <w:r w:rsidRPr="008057AB">
              <w:rPr>
                <w:sz w:val="18"/>
                <w:szCs w:val="18"/>
                <w:lang w:eastAsia="zh-CN"/>
              </w:rPr>
              <w:t xml:space="preserve"> </w:t>
            </w:r>
            <w:proofErr w:type="spellStart"/>
            <w:r w:rsidRPr="008057AB">
              <w:rPr>
                <w:sz w:val="18"/>
                <w:szCs w:val="18"/>
                <w:lang w:eastAsia="zh-CN"/>
              </w:rPr>
              <w:t>that</w:t>
            </w:r>
            <w:proofErr w:type="spellEnd"/>
            <w:r w:rsidRPr="008057AB">
              <w:rPr>
                <w:sz w:val="18"/>
                <w:szCs w:val="18"/>
                <w:lang w:eastAsia="zh-CN"/>
              </w:rPr>
              <w:t xml:space="preserve"> are to </w:t>
            </w:r>
            <w:proofErr w:type="spellStart"/>
            <w:r w:rsidRPr="008057AB">
              <w:rPr>
                <w:sz w:val="18"/>
                <w:szCs w:val="18"/>
                <w:lang w:eastAsia="zh-CN"/>
              </w:rPr>
              <w:t>be</w:t>
            </w:r>
            <w:proofErr w:type="spellEnd"/>
            <w:r w:rsidRPr="008057AB">
              <w:rPr>
                <w:sz w:val="18"/>
                <w:szCs w:val="18"/>
                <w:lang w:eastAsia="zh-CN"/>
              </w:rPr>
              <w:t xml:space="preserve"> </w:t>
            </w:r>
            <w:proofErr w:type="spellStart"/>
            <w:r w:rsidRPr="008057AB">
              <w:rPr>
                <w:sz w:val="18"/>
                <w:szCs w:val="18"/>
                <w:lang w:eastAsia="zh-CN"/>
              </w:rPr>
              <w:t>used</w:t>
            </w:r>
            <w:proofErr w:type="spellEnd"/>
            <w:r w:rsidRPr="008057AB">
              <w:rPr>
                <w:sz w:val="18"/>
                <w:szCs w:val="18"/>
                <w:lang w:eastAsia="zh-CN"/>
              </w:rPr>
              <w:t xml:space="preserve"> for the transpositions of </w:t>
            </w:r>
            <w:proofErr w:type="spellStart"/>
            <w:r w:rsidRPr="008057AB">
              <w:rPr>
                <w:sz w:val="18"/>
                <w:szCs w:val="18"/>
                <w:lang w:eastAsia="zh-CN"/>
              </w:rPr>
              <w:t>those</w:t>
            </w:r>
            <w:proofErr w:type="spellEnd"/>
            <w:r w:rsidRPr="008057AB">
              <w:rPr>
                <w:sz w:val="18"/>
                <w:szCs w:val="18"/>
                <w:lang w:eastAsia="zh-CN"/>
              </w:rPr>
              <w:t xml:space="preserve"> </w:t>
            </w:r>
            <w:proofErr w:type="spellStart"/>
            <w:r w:rsidRPr="008057AB">
              <w:rPr>
                <w:sz w:val="18"/>
                <w:szCs w:val="18"/>
                <w:lang w:eastAsia="zh-CN"/>
              </w:rPr>
              <w:t>specifications</w:t>
            </w:r>
            <w:proofErr w:type="spellEnd"/>
            <w:r w:rsidRPr="008057AB">
              <w:rPr>
                <w:sz w:val="18"/>
                <w:szCs w:val="18"/>
                <w:lang w:eastAsia="zh-CN"/>
              </w:rPr>
              <w:t xml:space="preserve"> </w:t>
            </w:r>
            <w:proofErr w:type="spellStart"/>
            <w:r w:rsidRPr="008057AB">
              <w:rPr>
                <w:sz w:val="18"/>
                <w:szCs w:val="18"/>
                <w:lang w:eastAsia="zh-CN"/>
              </w:rPr>
              <w:t>listed</w:t>
            </w:r>
            <w:proofErr w:type="spellEnd"/>
            <w:r w:rsidRPr="008057AB">
              <w:rPr>
                <w:sz w:val="18"/>
                <w:szCs w:val="18"/>
                <w:lang w:eastAsia="zh-CN"/>
              </w:rPr>
              <w:t xml:space="preserve"> in Table </w:t>
            </w:r>
            <w:r>
              <w:rPr>
                <w:sz w:val="18"/>
                <w:szCs w:val="18"/>
                <w:lang w:eastAsia="zh-CN"/>
              </w:rPr>
              <w:t>6</w:t>
            </w:r>
            <w:r w:rsidRPr="008057AB">
              <w:rPr>
                <w:sz w:val="18"/>
                <w:szCs w:val="18"/>
                <w:lang w:eastAsia="zh-CN"/>
              </w:rPr>
              <w:t xml:space="preserve"> are </w:t>
            </w:r>
            <w:proofErr w:type="spellStart"/>
            <w:r w:rsidRPr="008057AB">
              <w:rPr>
                <w:sz w:val="18"/>
                <w:szCs w:val="18"/>
                <w:lang w:eastAsia="zh-CN"/>
              </w:rPr>
              <w:t>provided</w:t>
            </w:r>
            <w:proofErr w:type="spellEnd"/>
            <w:r w:rsidRPr="008057AB">
              <w:rPr>
                <w:sz w:val="18"/>
                <w:szCs w:val="18"/>
                <w:lang w:eastAsia="zh-CN"/>
              </w:rPr>
              <w:t xml:space="preserve"> in the </w:t>
            </w:r>
            <w:proofErr w:type="spellStart"/>
            <w:r w:rsidRPr="008057AB">
              <w:rPr>
                <w:sz w:val="18"/>
                <w:szCs w:val="18"/>
                <w:lang w:eastAsia="zh-CN"/>
              </w:rPr>
              <w:t>link</w:t>
            </w:r>
            <w:proofErr w:type="spellEnd"/>
            <w:r w:rsidRPr="008057AB">
              <w:rPr>
                <w:sz w:val="18"/>
                <w:szCs w:val="18"/>
                <w:lang w:eastAsia="zh-CN"/>
              </w:rPr>
              <w:t xml:space="preserve"> </w:t>
            </w:r>
            <w:proofErr w:type="spellStart"/>
            <w:proofErr w:type="gramStart"/>
            <w:r w:rsidRPr="008057AB">
              <w:rPr>
                <w:sz w:val="18"/>
                <w:szCs w:val="18"/>
                <w:lang w:eastAsia="zh-CN"/>
              </w:rPr>
              <w:t>below</w:t>
            </w:r>
            <w:proofErr w:type="spellEnd"/>
            <w:r w:rsidRPr="008057AB">
              <w:rPr>
                <w:sz w:val="18"/>
                <w:szCs w:val="18"/>
                <w:lang w:eastAsia="zh-CN"/>
              </w:rPr>
              <w:t>:</w:t>
            </w:r>
            <w:proofErr w:type="gramEnd"/>
          </w:p>
          <w:p w14:paraId="7DA320E0" w14:textId="77777777" w:rsidR="0059496D" w:rsidRPr="008057AB" w:rsidRDefault="0012047F" w:rsidP="009655B6">
            <w:pPr>
              <w:pStyle w:val="Tabletext"/>
              <w:rPr>
                <w:sz w:val="18"/>
                <w:szCs w:val="18"/>
                <w:lang w:eastAsia="zh-CN"/>
              </w:rPr>
            </w:pPr>
            <w:hyperlink r:id="rId13" w:history="1">
              <w:r w:rsidR="0059496D" w:rsidRPr="008057AB">
                <w:rPr>
                  <w:rStyle w:val="Collegamentoipertestuale"/>
                  <w:rFonts w:eastAsiaTheme="minorEastAsia"/>
                  <w:sz w:val="18"/>
                  <w:szCs w:val="18"/>
                  <w:lang w:eastAsia="zh-CN"/>
                </w:rPr>
                <w:t xml:space="preserve">Click </w:t>
              </w:r>
              <w:proofErr w:type="spellStart"/>
              <w:r w:rsidR="0059496D" w:rsidRPr="008057AB">
                <w:rPr>
                  <w:rStyle w:val="Collegamentoipertestuale"/>
                  <w:rFonts w:eastAsiaTheme="minorEastAsia"/>
                  <w:sz w:val="18"/>
                  <w:szCs w:val="18"/>
                  <w:lang w:eastAsia="zh-CN"/>
                </w:rPr>
                <w:t>here</w:t>
              </w:r>
              <w:proofErr w:type="spellEnd"/>
              <w:r w:rsidR="0059496D" w:rsidRPr="008057AB">
                <w:rPr>
                  <w:rStyle w:val="Collegamentoipertestuale"/>
                  <w:rFonts w:eastAsiaTheme="minorEastAsia"/>
                  <w:sz w:val="18"/>
                  <w:szCs w:val="18"/>
                  <w:lang w:eastAsia="zh-CN"/>
                </w:rPr>
                <w:t xml:space="preserve"> for the direct </w:t>
              </w:r>
              <w:proofErr w:type="spellStart"/>
              <w:r w:rsidR="0059496D" w:rsidRPr="008057AB">
                <w:rPr>
                  <w:rStyle w:val="Collegamentoipertestuale"/>
                  <w:rFonts w:eastAsiaTheme="minorEastAsia"/>
                  <w:sz w:val="18"/>
                  <w:szCs w:val="18"/>
                  <w:lang w:eastAsia="zh-CN"/>
                </w:rPr>
                <w:t>link</w:t>
              </w:r>
              <w:proofErr w:type="spellEnd"/>
              <w:r w:rsidR="0059496D" w:rsidRPr="008057AB">
                <w:rPr>
                  <w:rStyle w:val="Collegamentoipertestuale"/>
                  <w:rFonts w:eastAsiaTheme="minorEastAsia"/>
                  <w:sz w:val="18"/>
                  <w:szCs w:val="18"/>
                  <w:lang w:eastAsia="zh-CN"/>
                </w:rPr>
                <w:t xml:space="preserve"> to the GCS </w:t>
              </w:r>
              <w:proofErr w:type="spellStart"/>
              <w:r w:rsidR="0059496D" w:rsidRPr="008057AB">
                <w:rPr>
                  <w:rStyle w:val="Collegamentoipertestuale"/>
                  <w:rFonts w:eastAsiaTheme="minorEastAsia"/>
                  <w:sz w:val="18"/>
                  <w:szCs w:val="18"/>
                  <w:lang w:eastAsia="zh-CN"/>
                </w:rPr>
                <w:t>material</w:t>
              </w:r>
              <w:proofErr w:type="spellEnd"/>
            </w:hyperlink>
            <w:r w:rsidR="0059496D" w:rsidRPr="006E4A75">
              <w:t xml:space="preserve"> </w:t>
            </w:r>
          </w:p>
        </w:tc>
      </w:tr>
    </w:tbl>
    <w:p w14:paraId="57451827" w14:textId="77777777" w:rsidR="0059496D" w:rsidRDefault="0059496D" w:rsidP="0059496D">
      <w:pPr>
        <w:rPr>
          <w:lang w:eastAsia="ja-JP"/>
        </w:rPr>
      </w:pPr>
    </w:p>
    <w:p w14:paraId="5D56BB62" w14:textId="54A2BED5" w:rsidR="00300930" w:rsidRPr="00300930" w:rsidRDefault="00300930" w:rsidP="008057AB">
      <w:pPr>
        <w:pStyle w:val="Note"/>
        <w:rPr>
          <w:lang w:val="en-GB"/>
        </w:rPr>
      </w:pPr>
    </w:p>
    <w:p w14:paraId="635F968F" w14:textId="77777777" w:rsidR="00300930" w:rsidRPr="00300930" w:rsidRDefault="00300930" w:rsidP="00300930">
      <w:pPr>
        <w:pStyle w:val="Titolo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Titolo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Titolo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Titolo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Titolo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6" w:name="_Toc56152516"/>
      <w:bookmarkStart w:id="7" w:name="_Toc56153896"/>
      <w:bookmarkStart w:id="8" w:name="_Toc94533008"/>
      <w:bookmarkStart w:id="9" w:name="_Toc94533478"/>
      <w:r w:rsidRPr="00292765">
        <w:rPr>
          <w:lang w:val="en-GB"/>
        </w:rPr>
        <w:t>NR; Physical layer; General description</w:t>
      </w:r>
      <w:bookmarkEnd w:id="6"/>
      <w:bookmarkEnd w:id="7"/>
      <w:bookmarkEnd w:id="8"/>
      <w:bookmarkEnd w:id="9"/>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Titolo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0" w:name="_Toc56152517"/>
      <w:bookmarkStart w:id="11" w:name="_Toc56153897"/>
      <w:bookmarkStart w:id="12" w:name="_Toc94533009"/>
      <w:bookmarkStart w:id="13" w:name="_Toc94533479"/>
      <w:r w:rsidRPr="00292765">
        <w:rPr>
          <w:lang w:val="en-GB"/>
        </w:rPr>
        <w:t>NR; Services provided by the physical layer</w:t>
      </w:r>
      <w:bookmarkEnd w:id="10"/>
      <w:bookmarkEnd w:id="11"/>
      <w:bookmarkEnd w:id="12"/>
      <w:bookmarkEnd w:id="13"/>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Titolo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4" w:name="_Toc56152518"/>
      <w:bookmarkStart w:id="15" w:name="_Toc56153898"/>
      <w:bookmarkStart w:id="16" w:name="_Toc94533010"/>
      <w:bookmarkStart w:id="17" w:name="_Toc94533480"/>
      <w:r w:rsidRPr="00292765">
        <w:rPr>
          <w:lang w:val="en-GB"/>
        </w:rPr>
        <w:t>NR; Physical channels and modulation</w:t>
      </w:r>
      <w:bookmarkEnd w:id="14"/>
      <w:bookmarkEnd w:id="15"/>
      <w:bookmarkEnd w:id="16"/>
      <w:bookmarkEnd w:id="17"/>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Titolo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18" w:name="_Toc56152519"/>
      <w:bookmarkStart w:id="19" w:name="_Toc56153899"/>
      <w:bookmarkStart w:id="20" w:name="_Toc94533011"/>
      <w:bookmarkStart w:id="21" w:name="_Toc94533481"/>
      <w:r w:rsidRPr="00292765">
        <w:rPr>
          <w:lang w:val="en-GB"/>
        </w:rPr>
        <w:t>NR; Multiplexing and channel coding</w:t>
      </w:r>
      <w:bookmarkEnd w:id="18"/>
      <w:bookmarkEnd w:id="19"/>
      <w:bookmarkEnd w:id="20"/>
      <w:bookmarkEnd w:id="21"/>
    </w:p>
    <w:p w14:paraId="5EB026B5" w14:textId="77777777" w:rsidR="00300930" w:rsidRPr="00B51F47" w:rsidRDefault="00300930" w:rsidP="00300930">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Titolo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2" w:name="_Toc56152520"/>
      <w:bookmarkStart w:id="23" w:name="_Toc56153900"/>
      <w:bookmarkStart w:id="24" w:name="_Toc94533012"/>
      <w:bookmarkStart w:id="25" w:name="_Toc94533482"/>
      <w:r w:rsidRPr="00292765">
        <w:rPr>
          <w:lang w:val="en-GB"/>
        </w:rPr>
        <w:t>NR; Physical layer procedures for control</w:t>
      </w:r>
      <w:bookmarkEnd w:id="22"/>
      <w:bookmarkEnd w:id="23"/>
      <w:bookmarkEnd w:id="24"/>
      <w:bookmarkEnd w:id="25"/>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Titolo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26" w:name="_Toc56152521"/>
      <w:bookmarkStart w:id="27" w:name="_Toc56153901"/>
      <w:bookmarkStart w:id="28" w:name="_Toc94533013"/>
      <w:bookmarkStart w:id="29" w:name="_Toc94533483"/>
      <w:r w:rsidRPr="00292765">
        <w:rPr>
          <w:lang w:val="en-GB"/>
        </w:rPr>
        <w:t>NR; Physical layer procedures for data</w:t>
      </w:r>
      <w:bookmarkEnd w:id="26"/>
      <w:bookmarkEnd w:id="27"/>
      <w:bookmarkEnd w:id="28"/>
      <w:bookmarkEnd w:id="29"/>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Titolo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0" w:name="_Toc56152522"/>
      <w:bookmarkStart w:id="31" w:name="_Toc56153902"/>
      <w:bookmarkStart w:id="32" w:name="_Toc94533014"/>
      <w:bookmarkStart w:id="33" w:name="_Toc94533484"/>
      <w:r w:rsidRPr="00292765">
        <w:rPr>
          <w:lang w:val="en-GB"/>
        </w:rPr>
        <w:t>NR; Physical layer measurements</w:t>
      </w:r>
      <w:bookmarkEnd w:id="30"/>
      <w:bookmarkEnd w:id="31"/>
      <w:bookmarkEnd w:id="32"/>
      <w:bookmarkEnd w:id="33"/>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Titolo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Titolo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4" w:name="_Toc56152523"/>
      <w:bookmarkStart w:id="35" w:name="_Toc56153903"/>
      <w:bookmarkStart w:id="36" w:name="_Toc94533015"/>
      <w:bookmarkStart w:id="37" w:name="_Toc94533485"/>
      <w:r w:rsidRPr="00292765">
        <w:rPr>
          <w:lang w:val="en-GB"/>
        </w:rPr>
        <w:t>Universal Terrestrial Radio Access (UTRA) and Evolved Universal Terrestrial Radio Access (E-UTRA); Radio measurement collection for Minimization of Drive Tests (MDT); Overall description; Stage 2</w:t>
      </w:r>
      <w:bookmarkEnd w:id="34"/>
      <w:bookmarkEnd w:id="35"/>
      <w:bookmarkEnd w:id="36"/>
      <w:bookmarkEnd w:id="37"/>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Titolo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38" w:name="_Toc56152524"/>
      <w:bookmarkStart w:id="39" w:name="_Toc56153904"/>
      <w:bookmarkStart w:id="40" w:name="_Toc94533016"/>
      <w:bookmarkStart w:id="41" w:name="_Toc94533486"/>
      <w:r w:rsidRPr="00292765">
        <w:rPr>
          <w:lang w:val="en-GB"/>
        </w:rPr>
        <w:t>Evolved Universal Terrestrial Radio Access (E-UTRA) and NR; Service Data Adaptation Protocol (SDAP) specification</w:t>
      </w:r>
      <w:bookmarkEnd w:id="38"/>
      <w:bookmarkEnd w:id="39"/>
      <w:bookmarkEnd w:id="40"/>
      <w:bookmarkEnd w:id="41"/>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Titolo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2" w:name="_Toc56152525"/>
      <w:bookmarkStart w:id="43" w:name="_Toc56153905"/>
      <w:bookmarkStart w:id="44" w:name="_Toc94533017"/>
      <w:bookmarkStart w:id="45" w:name="_Toc94533487"/>
      <w:r w:rsidRPr="00292765">
        <w:rPr>
          <w:lang w:val="en-GB"/>
        </w:rPr>
        <w:t>NR; Multi-connectivity; Overall description; Stage-2</w:t>
      </w:r>
      <w:bookmarkEnd w:id="42"/>
      <w:bookmarkEnd w:id="43"/>
      <w:bookmarkEnd w:id="44"/>
      <w:bookmarkEnd w:id="45"/>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Titolo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46" w:name="_Toc56152526"/>
      <w:bookmarkStart w:id="47" w:name="_Toc56153906"/>
      <w:bookmarkStart w:id="48" w:name="_Toc94533018"/>
      <w:bookmarkStart w:id="49" w:name="_Toc94533488"/>
      <w:r w:rsidRPr="00292765">
        <w:rPr>
          <w:lang w:val="en-GB"/>
        </w:rPr>
        <w:t>LTE Positioning Protocol (LPP)</w:t>
      </w:r>
      <w:bookmarkEnd w:id="46"/>
      <w:bookmarkEnd w:id="47"/>
      <w:bookmarkEnd w:id="48"/>
      <w:bookmarkEnd w:id="49"/>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Titolo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0" w:name="_Toc56152527"/>
      <w:bookmarkStart w:id="51" w:name="_Toc56153907"/>
      <w:bookmarkStart w:id="52" w:name="_Toc94533019"/>
      <w:bookmarkStart w:id="53" w:name="_Toc94533489"/>
      <w:r w:rsidRPr="00292765">
        <w:rPr>
          <w:lang w:val="en-GB"/>
        </w:rPr>
        <w:t>NR; NR and NG-RAN Overall description; Stage-2</w:t>
      </w:r>
      <w:bookmarkEnd w:id="50"/>
      <w:bookmarkEnd w:id="51"/>
      <w:bookmarkEnd w:id="52"/>
      <w:bookmarkEnd w:id="53"/>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Titolo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4" w:name="_Toc56152528"/>
      <w:bookmarkStart w:id="55" w:name="_Toc56153908"/>
      <w:bookmarkStart w:id="56" w:name="_Toc94533020"/>
      <w:bookmarkStart w:id="57" w:name="_Toc94533490"/>
      <w:r w:rsidRPr="00292765">
        <w:rPr>
          <w:lang w:val="en-GB"/>
        </w:rPr>
        <w:t>NR; User Equipment (UE) procedures in idle mode and in RRC Inactive state</w:t>
      </w:r>
      <w:bookmarkEnd w:id="54"/>
      <w:bookmarkEnd w:id="55"/>
      <w:bookmarkEnd w:id="56"/>
      <w:bookmarkEnd w:id="57"/>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When the UE is camped on a NR cell;</w:t>
      </w:r>
    </w:p>
    <w:p w14:paraId="3E26A85B" w14:textId="77777777" w:rsidR="00300930" w:rsidRPr="00B51F47" w:rsidRDefault="00300930" w:rsidP="00300930">
      <w:pPr>
        <w:pStyle w:val="enumlev1"/>
        <w:rPr>
          <w:lang w:val="en-GB"/>
        </w:rPr>
      </w:pPr>
      <w:r w:rsidRPr="00B51F47">
        <w:rPr>
          <w:lang w:val="en-GB"/>
        </w:rPr>
        <w:t>−</w:t>
      </w:r>
      <w:r w:rsidRPr="00B51F47">
        <w:rPr>
          <w:lang w:val="en-GB"/>
        </w:rPr>
        <w:tab/>
        <w:t>When the UE is searching for a cell to camp on;</w:t>
      </w:r>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Titolo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58" w:name="_Toc56152529"/>
      <w:bookmarkStart w:id="59" w:name="_Toc56153909"/>
      <w:bookmarkStart w:id="60" w:name="_Toc94533021"/>
      <w:bookmarkStart w:id="61" w:name="_Toc94533491"/>
      <w:r w:rsidRPr="00292765">
        <w:rPr>
          <w:lang w:val="en-GB"/>
        </w:rPr>
        <w:t>NG Radio Access Network (NG-RAN); Stage 2 functional specification of User Equipment (UE) positioning in NG-RAN</w:t>
      </w:r>
      <w:bookmarkEnd w:id="58"/>
      <w:bookmarkEnd w:id="59"/>
      <w:bookmarkEnd w:id="60"/>
      <w:bookmarkEnd w:id="61"/>
    </w:p>
    <w:p w14:paraId="7B5BB778" w14:textId="77777777" w:rsidR="00300930" w:rsidRPr="00B51F47" w:rsidRDefault="00300930" w:rsidP="00300930">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Titolo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2" w:name="_Toc56152530"/>
      <w:bookmarkStart w:id="63" w:name="_Toc56153910"/>
      <w:bookmarkStart w:id="64" w:name="_Toc94533022"/>
      <w:bookmarkStart w:id="65" w:name="_Toc94533492"/>
      <w:r w:rsidRPr="00292765">
        <w:rPr>
          <w:lang w:val="en-GB"/>
        </w:rPr>
        <w:t>NR; User Equipment (UE) radio access capabilities</w:t>
      </w:r>
      <w:bookmarkEnd w:id="62"/>
      <w:bookmarkEnd w:id="63"/>
      <w:bookmarkEnd w:id="64"/>
      <w:bookmarkEnd w:id="65"/>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Titolo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66" w:name="_Toc56152531"/>
      <w:bookmarkStart w:id="67" w:name="_Toc56153911"/>
      <w:bookmarkStart w:id="68" w:name="_Toc94533023"/>
      <w:bookmarkStart w:id="69"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66"/>
      <w:bookmarkEnd w:id="67"/>
      <w:bookmarkEnd w:id="68"/>
      <w:bookmarkEnd w:id="69"/>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Titolo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0" w:name="_Toc56152532"/>
      <w:bookmarkStart w:id="71" w:name="_Toc56153912"/>
      <w:bookmarkStart w:id="72" w:name="_Toc94533024"/>
      <w:bookmarkStart w:id="73" w:name="_Toc94533494"/>
      <w:r w:rsidRPr="00292765">
        <w:rPr>
          <w:lang w:val="en-GB"/>
        </w:rPr>
        <w:t>NR; Layer 2 measurements</w:t>
      </w:r>
      <w:bookmarkEnd w:id="70"/>
      <w:bookmarkEnd w:id="71"/>
      <w:bookmarkEnd w:id="72"/>
      <w:bookmarkEnd w:id="73"/>
    </w:p>
    <w:p w14:paraId="659B3BEA" w14:textId="77777777" w:rsidR="00300930" w:rsidRPr="00B51F47" w:rsidRDefault="00300930" w:rsidP="00300930">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Titolo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4" w:name="_Toc56152533"/>
      <w:bookmarkStart w:id="75" w:name="_Toc56153913"/>
      <w:bookmarkStart w:id="76" w:name="_Toc94533025"/>
      <w:bookmarkStart w:id="77" w:name="_Toc94533495"/>
      <w:r w:rsidRPr="00292765">
        <w:rPr>
          <w:lang w:val="en-GB"/>
        </w:rPr>
        <w:t>NR; Medium Access Control (MAC) protocol specification</w:t>
      </w:r>
      <w:bookmarkEnd w:id="74"/>
      <w:bookmarkEnd w:id="75"/>
      <w:bookmarkEnd w:id="76"/>
      <w:bookmarkEnd w:id="77"/>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Titolo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78" w:name="_Toc56152534"/>
      <w:bookmarkStart w:id="79" w:name="_Toc56153914"/>
      <w:bookmarkStart w:id="80" w:name="_Toc94533026"/>
      <w:bookmarkStart w:id="81" w:name="_Toc94533496"/>
      <w:r w:rsidRPr="00292765">
        <w:rPr>
          <w:lang w:val="en-GB"/>
        </w:rPr>
        <w:t>NR; Radio Link Control (RLC) protocol specification</w:t>
      </w:r>
      <w:bookmarkEnd w:id="78"/>
      <w:bookmarkEnd w:id="79"/>
      <w:bookmarkEnd w:id="80"/>
      <w:bookmarkEnd w:id="81"/>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Titolo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2" w:name="_Toc56152535"/>
      <w:bookmarkStart w:id="83" w:name="_Toc56153915"/>
      <w:bookmarkStart w:id="84" w:name="_Toc94533027"/>
      <w:bookmarkStart w:id="85" w:name="_Toc94533497"/>
      <w:r w:rsidRPr="00292765">
        <w:rPr>
          <w:lang w:val="en-GB"/>
        </w:rPr>
        <w:t>NR; Packet Data Convergence Protocol (PDCP) specification</w:t>
      </w:r>
      <w:bookmarkEnd w:id="82"/>
      <w:bookmarkEnd w:id="83"/>
      <w:bookmarkEnd w:id="84"/>
      <w:bookmarkEnd w:id="85"/>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Titolo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86" w:name="_Toc56152536"/>
      <w:bookmarkStart w:id="87" w:name="_Toc56153916"/>
      <w:bookmarkStart w:id="88" w:name="_Toc94533028"/>
      <w:bookmarkStart w:id="89" w:name="_Toc94533498"/>
      <w:r w:rsidRPr="00292765">
        <w:rPr>
          <w:lang w:val="en-GB"/>
        </w:rPr>
        <w:t>NR; Radio Resource Control (RRC); Protocol specification</w:t>
      </w:r>
      <w:bookmarkEnd w:id="86"/>
      <w:bookmarkEnd w:id="87"/>
      <w:bookmarkEnd w:id="88"/>
      <w:bookmarkEnd w:id="89"/>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5AAF18F8"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2C90E0A7" w14:textId="77777777" w:rsidR="00300930" w:rsidRPr="00B51F47" w:rsidRDefault="00300930" w:rsidP="00300930">
      <w:pPr>
        <w:pStyle w:val="Titolo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0" w:name="_Toc56152537"/>
      <w:bookmarkStart w:id="91" w:name="_Toc56153917"/>
      <w:bookmarkStart w:id="92" w:name="_Toc94533029"/>
      <w:bookmarkStart w:id="93" w:name="_Toc94533499"/>
      <w:r w:rsidRPr="00292765">
        <w:rPr>
          <w:lang w:val="en-GB"/>
        </w:rPr>
        <w:t>NR; Backhaul Adaptation Protocol (BAP) specification</w:t>
      </w:r>
      <w:bookmarkEnd w:id="90"/>
      <w:bookmarkEnd w:id="91"/>
      <w:bookmarkEnd w:id="92"/>
      <w:bookmarkEnd w:id="93"/>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Titolo5"/>
        <w:spacing w:before="120"/>
        <w:rPr>
          <w:lang w:val="en-GB"/>
        </w:rPr>
      </w:pPr>
      <w:r w:rsidRPr="00300930">
        <w:rPr>
          <w:lang w:val="en-GB"/>
        </w:rPr>
        <w:t>1.2.1.3.</w:t>
      </w:r>
      <w:r>
        <w:rPr>
          <w:lang w:val="en-GB"/>
        </w:rPr>
        <w:t>16</w:t>
      </w:r>
      <w:r w:rsidRPr="00300930">
        <w:rPr>
          <w:lang w:val="en-GB"/>
        </w:rPr>
        <w:tab/>
        <w:t>TS 38.3</w:t>
      </w:r>
      <w:r>
        <w:rPr>
          <w:lang w:val="en-GB"/>
        </w:rPr>
        <w:t>51</w:t>
      </w:r>
    </w:p>
    <w:p w14:paraId="19AB858F" w14:textId="77777777" w:rsidR="00481FCC" w:rsidRPr="0084442C" w:rsidRDefault="00481FCC" w:rsidP="00481FCC">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642F7BF0" w14:textId="77777777" w:rsidR="00481FCC" w:rsidRDefault="00481FCC" w:rsidP="0059496D">
      <w:pPr>
        <w:rPr>
          <w:ins w:id="94" w:author="Autore"/>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1EF584E0" w14:textId="5CB8C1BE" w:rsidR="0059496D" w:rsidRDefault="0059496D" w:rsidP="0059496D">
      <w:pPr>
        <w:pStyle w:val="Titolo5"/>
        <w:spacing w:before="120"/>
        <w:rPr>
          <w:ins w:id="95" w:author="Autore"/>
          <w:lang w:val="en-GB"/>
        </w:rPr>
      </w:pPr>
      <w:ins w:id="96" w:author="Autore">
        <w:r w:rsidRPr="00300930">
          <w:rPr>
            <w:lang w:val="en-GB"/>
          </w:rPr>
          <w:t>1.2.1.3.</w:t>
        </w:r>
        <w:r>
          <w:rPr>
            <w:lang w:val="en-GB"/>
          </w:rPr>
          <w:t>16</w:t>
        </w:r>
        <w:r w:rsidRPr="00300930">
          <w:rPr>
            <w:lang w:val="en-GB"/>
          </w:rPr>
          <w:tab/>
          <w:t>TS 38.3</w:t>
        </w:r>
        <w:r>
          <w:rPr>
            <w:lang w:val="en-GB"/>
          </w:rPr>
          <w:t>55</w:t>
        </w:r>
      </w:ins>
    </w:p>
    <w:p w14:paraId="695276BD" w14:textId="77777777" w:rsidR="0059496D" w:rsidRPr="0084442C" w:rsidRDefault="0059496D" w:rsidP="0059496D">
      <w:pPr>
        <w:rPr>
          <w:ins w:id="97" w:author="Autore"/>
          <w:b/>
          <w:lang w:val="en-GB"/>
        </w:rPr>
      </w:pPr>
      <w:ins w:id="98"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404859B4" w14:textId="77777777" w:rsidR="00FF467A" w:rsidRPr="00C33A05" w:rsidDel="0059496D" w:rsidRDefault="00FF467A" w:rsidP="00FF467A">
      <w:pPr>
        <w:rPr>
          <w:ins w:id="99" w:author="Autore"/>
          <w:del w:id="100" w:author="Autore"/>
          <w:lang w:val="en-GB" w:eastAsia="zh-CN"/>
        </w:rPr>
      </w:pPr>
      <w:ins w:id="101"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32CA76B9" w14:textId="77777777" w:rsidR="00300930" w:rsidRPr="00B51F47" w:rsidRDefault="00300930" w:rsidP="00300930">
      <w:pPr>
        <w:pStyle w:val="Titolo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Titolo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2" w:name="_Toc56152538"/>
      <w:bookmarkStart w:id="103" w:name="_Toc56153918"/>
      <w:bookmarkStart w:id="104" w:name="_Toc94533030"/>
      <w:bookmarkStart w:id="105" w:name="_Toc94533500"/>
      <w:proofErr w:type="spellStart"/>
      <w:r w:rsidRPr="00292765">
        <w:rPr>
          <w:lang w:val="en-GB"/>
        </w:rPr>
        <w:t>Iuant</w:t>
      </w:r>
      <w:proofErr w:type="spellEnd"/>
      <w:r w:rsidRPr="00292765">
        <w:rPr>
          <w:lang w:val="en-GB"/>
        </w:rPr>
        <w:t xml:space="preserve"> interface: General aspects and principles</w:t>
      </w:r>
      <w:bookmarkEnd w:id="102"/>
      <w:bookmarkEnd w:id="103"/>
      <w:bookmarkEnd w:id="104"/>
      <w:bookmarkEnd w:id="105"/>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Titolo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6" w:name="_Toc56152539"/>
      <w:bookmarkStart w:id="107" w:name="_Toc56153919"/>
      <w:bookmarkStart w:id="108" w:name="_Toc94533031"/>
      <w:bookmarkStart w:id="109" w:name="_Toc94533501"/>
      <w:proofErr w:type="spellStart"/>
      <w:r w:rsidRPr="00292765">
        <w:rPr>
          <w:lang w:val="en-GB"/>
        </w:rPr>
        <w:t>Iuant</w:t>
      </w:r>
      <w:proofErr w:type="spellEnd"/>
      <w:r w:rsidRPr="00292765">
        <w:rPr>
          <w:lang w:val="en-GB"/>
        </w:rPr>
        <w:t xml:space="preserve"> interface: Layer 1</w:t>
      </w:r>
      <w:bookmarkEnd w:id="106"/>
      <w:bookmarkEnd w:id="107"/>
      <w:bookmarkEnd w:id="108"/>
      <w:bookmarkEnd w:id="109"/>
    </w:p>
    <w:p w14:paraId="37E6205F" w14:textId="77777777" w:rsidR="00300930" w:rsidRPr="00B51F47" w:rsidRDefault="00300930" w:rsidP="00300930">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Titolo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10" w:name="_Toc56152540"/>
      <w:bookmarkStart w:id="111" w:name="_Toc56153920"/>
      <w:bookmarkStart w:id="112" w:name="_Toc94533032"/>
      <w:bookmarkStart w:id="113" w:name="_Toc94533502"/>
      <w:proofErr w:type="spellStart"/>
      <w:r w:rsidRPr="00292765">
        <w:rPr>
          <w:lang w:val="en-GB"/>
        </w:rPr>
        <w:t>Iuant</w:t>
      </w:r>
      <w:proofErr w:type="spellEnd"/>
      <w:r w:rsidRPr="00292765">
        <w:rPr>
          <w:lang w:val="en-GB"/>
        </w:rPr>
        <w:t xml:space="preserve"> interface: Signalling transport</w:t>
      </w:r>
      <w:bookmarkEnd w:id="110"/>
      <w:bookmarkEnd w:id="111"/>
      <w:bookmarkEnd w:id="112"/>
      <w:bookmarkEnd w:id="113"/>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w:t>
      </w:r>
      <w:r w:rsidRPr="00B51F47">
        <w:rPr>
          <w:lang w:val="en-GB" w:eastAsia="ko-KR"/>
        </w:rPr>
        <w:lastRenderedPageBreak/>
        <w:t xml:space="preserve">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Titolo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14" w:name="_Toc56152541"/>
      <w:bookmarkStart w:id="115" w:name="_Toc56153921"/>
      <w:bookmarkStart w:id="116" w:name="_Toc94533033"/>
      <w:bookmarkStart w:id="117" w:name="_Toc94533503"/>
      <w:proofErr w:type="spellStart"/>
      <w:r w:rsidRPr="00292765">
        <w:rPr>
          <w:lang w:val="en-GB"/>
        </w:rPr>
        <w:t>Iuant</w:t>
      </w:r>
      <w:proofErr w:type="spellEnd"/>
      <w:r w:rsidRPr="00292765">
        <w:rPr>
          <w:lang w:val="en-GB"/>
        </w:rPr>
        <w:t xml:space="preserve"> interface: Application part</w:t>
      </w:r>
      <w:bookmarkEnd w:id="114"/>
      <w:bookmarkEnd w:id="115"/>
      <w:bookmarkEnd w:id="116"/>
      <w:bookmarkEnd w:id="117"/>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793FABAA" w14:textId="77777777" w:rsidR="00300930" w:rsidRPr="00B51F47" w:rsidRDefault="00300930" w:rsidP="00300930">
      <w:pPr>
        <w:pStyle w:val="Titolo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18" w:name="_Toc56152542"/>
      <w:bookmarkStart w:id="119" w:name="_Toc56153922"/>
      <w:bookmarkStart w:id="120" w:name="_Toc94533034"/>
      <w:bookmarkStart w:id="121" w:name="_Toc94533504"/>
      <w:r w:rsidRPr="00292765">
        <w:rPr>
          <w:lang w:val="en-GB"/>
        </w:rPr>
        <w:t>W1 interface; General aspects and principles</w:t>
      </w:r>
      <w:bookmarkEnd w:id="118"/>
      <w:bookmarkEnd w:id="119"/>
      <w:bookmarkEnd w:id="120"/>
      <w:bookmarkEnd w:id="121"/>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2051D047" w14:textId="77777777" w:rsidR="00300930" w:rsidRPr="00B51F47" w:rsidRDefault="00300930" w:rsidP="00300930">
      <w:pPr>
        <w:pStyle w:val="Titolo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2" w:name="_Toc56152543"/>
      <w:bookmarkStart w:id="123" w:name="_Toc56153923"/>
      <w:bookmarkStart w:id="124" w:name="_Toc94533035"/>
      <w:bookmarkStart w:id="125" w:name="_Toc94533505"/>
      <w:r w:rsidRPr="00292765">
        <w:rPr>
          <w:lang w:val="en-GB"/>
        </w:rPr>
        <w:t>W1 interface; Layer 1</w:t>
      </w:r>
      <w:bookmarkEnd w:id="122"/>
      <w:bookmarkEnd w:id="123"/>
      <w:bookmarkEnd w:id="124"/>
      <w:bookmarkEnd w:id="125"/>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634C5870" w14:textId="77777777" w:rsidR="00300930" w:rsidRPr="00B51F47" w:rsidRDefault="00300930" w:rsidP="00300930">
      <w:pPr>
        <w:pStyle w:val="Titolo5"/>
        <w:rPr>
          <w:lang w:val="en-GB"/>
        </w:rPr>
      </w:pPr>
      <w:r w:rsidRPr="00B51F47">
        <w:rPr>
          <w:lang w:val="en-GB"/>
        </w:rPr>
        <w:lastRenderedPageBreak/>
        <w:t>2.2.1.4.7</w:t>
      </w:r>
      <w:r w:rsidRPr="00B51F47">
        <w:rPr>
          <w:lang w:val="en-GB"/>
        </w:rPr>
        <w:tab/>
        <w:t>TS 37.472</w:t>
      </w:r>
    </w:p>
    <w:p w14:paraId="02E9A219" w14:textId="77777777" w:rsidR="00300930" w:rsidRPr="00292765" w:rsidRDefault="00300930" w:rsidP="00300930">
      <w:pPr>
        <w:pStyle w:val="Headingb"/>
        <w:rPr>
          <w:lang w:val="en-GB"/>
        </w:rPr>
      </w:pPr>
      <w:bookmarkStart w:id="126" w:name="_Toc56152544"/>
      <w:bookmarkStart w:id="127" w:name="_Toc56153924"/>
      <w:bookmarkStart w:id="128" w:name="_Toc94533036"/>
      <w:bookmarkStart w:id="129" w:name="_Toc94533506"/>
      <w:r w:rsidRPr="00292765">
        <w:rPr>
          <w:lang w:val="en-GB"/>
        </w:rPr>
        <w:t>W1 interface; Signalling transport</w:t>
      </w:r>
      <w:bookmarkEnd w:id="126"/>
      <w:bookmarkEnd w:id="127"/>
      <w:bookmarkEnd w:id="128"/>
      <w:bookmarkEnd w:id="129"/>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08584E39" w14:textId="77777777" w:rsidR="00300930" w:rsidRPr="00B51F47" w:rsidRDefault="00300930" w:rsidP="00300930">
      <w:pPr>
        <w:pStyle w:val="Titolo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30" w:name="_Toc56152545"/>
      <w:bookmarkStart w:id="131" w:name="_Toc56153925"/>
      <w:bookmarkStart w:id="132" w:name="_Toc94533037"/>
      <w:bookmarkStart w:id="133" w:name="_Toc94533507"/>
      <w:r w:rsidRPr="00292765">
        <w:rPr>
          <w:lang w:val="en-GB"/>
        </w:rPr>
        <w:t>W1 interface; Application Protocol (W1AP)</w:t>
      </w:r>
      <w:bookmarkEnd w:id="130"/>
      <w:bookmarkEnd w:id="131"/>
      <w:bookmarkEnd w:id="132"/>
      <w:bookmarkEnd w:id="133"/>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Titolo5"/>
        <w:keepNext w:val="0"/>
        <w:keepLines w:val="0"/>
        <w:rPr>
          <w:lang w:val="en-GB"/>
        </w:rPr>
      </w:pPr>
      <w:r w:rsidRPr="00B51F47">
        <w:rPr>
          <w:lang w:val="en-GB"/>
        </w:rPr>
        <w:t>1.2.1.4.</w:t>
      </w:r>
      <w:r w:rsidR="003E2C29">
        <w:rPr>
          <w:lang w:val="en-GB"/>
        </w:rPr>
        <w:t>9</w:t>
      </w:r>
      <w:r>
        <w:rPr>
          <w:lang w:val="en-GB"/>
        </w:rPr>
        <w:tab/>
      </w:r>
      <w:r w:rsidRPr="00246E2C">
        <w:rPr>
          <w:lang w:val="en-GB"/>
        </w:rPr>
        <w:t>TS 37.480</w:t>
      </w:r>
    </w:p>
    <w:p w14:paraId="29B967A2" w14:textId="77777777" w:rsidR="00D61F0D" w:rsidRPr="00D81B1D" w:rsidRDefault="00D61F0D" w:rsidP="00D61F0D">
      <w:pPr>
        <w:rPr>
          <w:b/>
          <w:lang w:val="en-GB"/>
        </w:rPr>
      </w:pPr>
      <w:r w:rsidRPr="00D81B1D">
        <w:rPr>
          <w:b/>
          <w:lang w:val="en-GB"/>
        </w:rPr>
        <w:t>E1 general aspects and principles</w:t>
      </w:r>
    </w:p>
    <w:p w14:paraId="48C96D7F" w14:textId="77777777" w:rsidR="00D61F0D" w:rsidRPr="0084442C" w:rsidRDefault="00D61F0D" w:rsidP="0059496D">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27A6B17" w14:textId="55F2D3B4" w:rsidR="00D61F0D" w:rsidRDefault="00D61F0D" w:rsidP="00D61F0D">
      <w:pPr>
        <w:pStyle w:val="Titolo5"/>
        <w:keepNext w:val="0"/>
        <w:keepLines w:val="0"/>
        <w:rPr>
          <w:lang w:val="en-GB"/>
        </w:rPr>
      </w:pPr>
      <w:r w:rsidRPr="00B51F47">
        <w:rPr>
          <w:lang w:val="en-GB"/>
        </w:rPr>
        <w:t>1.2.1.4.</w:t>
      </w:r>
      <w:r w:rsidR="003E2C29">
        <w:rPr>
          <w:lang w:val="en-GB"/>
        </w:rPr>
        <w:t>10</w:t>
      </w:r>
      <w:r>
        <w:rPr>
          <w:lang w:val="en-GB"/>
        </w:rPr>
        <w:tab/>
      </w:r>
      <w:r w:rsidRPr="00246E2C">
        <w:rPr>
          <w:lang w:val="en-GB"/>
        </w:rPr>
        <w:t>TS 37.48</w:t>
      </w:r>
      <w:r>
        <w:rPr>
          <w:lang w:val="en-GB"/>
        </w:rPr>
        <w:t>1</w:t>
      </w:r>
    </w:p>
    <w:p w14:paraId="5D6B35E8" w14:textId="77777777" w:rsidR="00D61F0D" w:rsidRPr="00D81B1D" w:rsidRDefault="00D61F0D" w:rsidP="00D61F0D">
      <w:pPr>
        <w:rPr>
          <w:b/>
          <w:lang w:val="en-GB"/>
        </w:rPr>
      </w:pPr>
      <w:r w:rsidRPr="00D81B1D">
        <w:rPr>
          <w:b/>
          <w:lang w:val="en-GB"/>
        </w:rPr>
        <w:t>E1 layer 1</w:t>
      </w:r>
    </w:p>
    <w:p w14:paraId="74FFFC7D" w14:textId="77777777" w:rsidR="00D61F0D" w:rsidRPr="0084442C" w:rsidRDefault="00D61F0D" w:rsidP="00D61F0D">
      <w:pPr>
        <w:rPr>
          <w:lang w:val="en-GB"/>
        </w:rPr>
      </w:pPr>
      <w:r>
        <w:rPr>
          <w:lang w:val="en-GB"/>
        </w:rPr>
        <w:t>This</w:t>
      </w:r>
      <w:r w:rsidRPr="0084442C">
        <w:rPr>
          <w:lang w:val="en-GB"/>
        </w:rPr>
        <w:t xml:space="preserve"> document specifies the standards allowed to implement layer 1 on the E1 interface.</w:t>
      </w:r>
    </w:p>
    <w:p w14:paraId="0967C482" w14:textId="3F6FF793" w:rsidR="00D61F0D" w:rsidRDefault="00D61F0D" w:rsidP="00D61F0D">
      <w:pPr>
        <w:pStyle w:val="Titolo5"/>
        <w:keepNext w:val="0"/>
        <w:keepLines w:val="0"/>
        <w:rPr>
          <w:lang w:val="en-GB"/>
        </w:rPr>
      </w:pP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r w:rsidRPr="00B51F47">
        <w:rPr>
          <w:lang w:val="en-GB"/>
        </w:rPr>
        <w:t>1.2.1.4.</w:t>
      </w:r>
      <w:r w:rsidR="003E2C29">
        <w:rPr>
          <w:lang w:val="en-GB"/>
        </w:rPr>
        <w:t>11</w:t>
      </w:r>
      <w:r>
        <w:rPr>
          <w:lang w:val="en-GB"/>
        </w:rPr>
        <w:tab/>
      </w:r>
      <w:r w:rsidRPr="00246E2C">
        <w:rPr>
          <w:lang w:val="en-GB"/>
        </w:rPr>
        <w:t>TS 37.48</w:t>
      </w:r>
      <w:r>
        <w:rPr>
          <w:lang w:val="en-GB"/>
        </w:rPr>
        <w:t>2</w:t>
      </w:r>
    </w:p>
    <w:p w14:paraId="6CEA5E6E" w14:textId="77777777" w:rsidR="00D61F0D" w:rsidRPr="00D81B1D" w:rsidRDefault="00D61F0D" w:rsidP="00D61F0D">
      <w:pPr>
        <w:rPr>
          <w:b/>
          <w:lang w:val="en-GB"/>
        </w:rPr>
      </w:pPr>
      <w:r w:rsidRPr="00D81B1D">
        <w:rPr>
          <w:b/>
          <w:lang w:val="en-GB"/>
        </w:rPr>
        <w:t>E1 signalling transport</w:t>
      </w:r>
    </w:p>
    <w:p w14:paraId="76358C6E" w14:textId="77777777" w:rsidR="00D61F0D" w:rsidRPr="0084442C" w:rsidRDefault="00D61F0D" w:rsidP="0059496D">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F595C81" w14:textId="26BD39FB" w:rsidR="00D61F0D" w:rsidRPr="0059496D" w:rsidRDefault="00D61F0D" w:rsidP="00D61F0D">
      <w:pPr>
        <w:pStyle w:val="Titolo5"/>
        <w:keepNext w:val="0"/>
        <w:keepLines w:val="0"/>
        <w:rPr>
          <w:lang w:val="it-IT"/>
        </w:rPr>
      </w:pPr>
      <w:r w:rsidRPr="0059496D">
        <w:rPr>
          <w:lang w:val="it-IT"/>
        </w:rPr>
        <w:t>1.2.1.4.</w:t>
      </w:r>
      <w:r w:rsidR="003E2C29">
        <w:rPr>
          <w:lang w:val="it-IT"/>
        </w:rPr>
        <w:t>12</w:t>
      </w:r>
      <w:r w:rsidRPr="0059496D">
        <w:rPr>
          <w:lang w:val="it-IT"/>
        </w:rPr>
        <w:tab/>
        <w:t>TS 37.483</w:t>
      </w:r>
    </w:p>
    <w:p w14:paraId="223ECD81" w14:textId="77777777" w:rsidR="00D61F0D" w:rsidRPr="0059496D" w:rsidRDefault="00D61F0D" w:rsidP="00D61F0D">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5E5EA574" w14:textId="77777777" w:rsidR="00D61F0D" w:rsidRPr="0084442C" w:rsidRDefault="00D61F0D" w:rsidP="0059496D">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t>
      </w:r>
      <w:r w:rsidRPr="0084442C">
        <w:rPr>
          <w:lang w:val="en-GB"/>
        </w:rPr>
        <w:lastRenderedPageBreak/>
        <w:t xml:space="preserve">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302DAB89" w14:textId="51B053A5" w:rsidR="00300930" w:rsidRPr="00B51F47" w:rsidRDefault="00300930" w:rsidP="00300930">
      <w:pPr>
        <w:pStyle w:val="Titolo5"/>
        <w:spacing w:before="120"/>
        <w:rPr>
          <w:lang w:val="en-GB"/>
        </w:rPr>
      </w:pPr>
      <w:r w:rsidRPr="00B51F47">
        <w:rPr>
          <w:lang w:val="en-GB"/>
        </w:rPr>
        <w:t>2.2.1.4.</w:t>
      </w:r>
      <w:r w:rsidR="003E2C29">
        <w:rPr>
          <w:lang w:val="en-GB"/>
        </w:rPr>
        <w:t>13</w:t>
      </w:r>
      <w:r w:rsidRPr="00B51F47">
        <w:rPr>
          <w:lang w:val="en-GB"/>
        </w:rPr>
        <w:tab/>
        <w:t>TS 38.401</w:t>
      </w:r>
    </w:p>
    <w:p w14:paraId="631A7358" w14:textId="77777777" w:rsidR="00300930" w:rsidRPr="00292765" w:rsidRDefault="00300930" w:rsidP="00300930">
      <w:pPr>
        <w:pStyle w:val="Headingb"/>
        <w:rPr>
          <w:lang w:val="en-GB"/>
        </w:rPr>
      </w:pPr>
      <w:bookmarkStart w:id="134" w:name="_Toc56152546"/>
      <w:bookmarkStart w:id="135" w:name="_Toc56153926"/>
      <w:bookmarkStart w:id="136" w:name="_Toc94533038"/>
      <w:bookmarkStart w:id="137" w:name="_Toc94533508"/>
      <w:r w:rsidRPr="00292765">
        <w:rPr>
          <w:lang w:val="en-GB"/>
        </w:rPr>
        <w:t>NG-RAN; Architecture description</w:t>
      </w:r>
      <w:bookmarkEnd w:id="134"/>
      <w:bookmarkEnd w:id="135"/>
      <w:bookmarkEnd w:id="136"/>
      <w:bookmarkEnd w:id="137"/>
    </w:p>
    <w:p w14:paraId="08C7E93D" w14:textId="77777777" w:rsidR="00300930" w:rsidRPr="00B51F47" w:rsidRDefault="00300930" w:rsidP="00300930">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436425EE" w14:textId="5722B1EC" w:rsidR="00300930" w:rsidRPr="00B51F47" w:rsidRDefault="00300930" w:rsidP="00300930">
      <w:pPr>
        <w:pStyle w:val="Titolo5"/>
        <w:rPr>
          <w:lang w:val="en-GB"/>
        </w:rPr>
      </w:pPr>
      <w:r w:rsidRPr="00B51F47">
        <w:rPr>
          <w:lang w:val="en-GB"/>
        </w:rPr>
        <w:t>2.2.1.4.</w:t>
      </w:r>
      <w:r w:rsidR="003E2C29">
        <w:rPr>
          <w:lang w:val="en-GB"/>
        </w:rPr>
        <w:t>14</w:t>
      </w:r>
      <w:r w:rsidRPr="00B51F47">
        <w:rPr>
          <w:lang w:val="en-GB"/>
        </w:rPr>
        <w:tab/>
        <w:t>TS 38.410</w:t>
      </w:r>
    </w:p>
    <w:p w14:paraId="740FE317" w14:textId="77777777" w:rsidR="00300930" w:rsidRPr="00292765" w:rsidRDefault="00300930" w:rsidP="00300930">
      <w:pPr>
        <w:pStyle w:val="Headingb"/>
        <w:rPr>
          <w:lang w:val="en-GB"/>
        </w:rPr>
      </w:pPr>
      <w:bookmarkStart w:id="138" w:name="_Toc56152547"/>
      <w:bookmarkStart w:id="139" w:name="_Toc56153927"/>
      <w:bookmarkStart w:id="140" w:name="_Toc94533039"/>
      <w:bookmarkStart w:id="141" w:name="_Toc94533509"/>
      <w:r w:rsidRPr="00292765">
        <w:rPr>
          <w:lang w:val="en-GB"/>
        </w:rPr>
        <w:t>NG-RAN; NG general aspects and principles</w:t>
      </w:r>
      <w:bookmarkEnd w:id="138"/>
      <w:bookmarkEnd w:id="139"/>
      <w:bookmarkEnd w:id="140"/>
      <w:bookmarkEnd w:id="141"/>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7840CA39" w:rsidR="00300930" w:rsidRPr="00B51F47" w:rsidRDefault="00300930" w:rsidP="00300930">
      <w:pPr>
        <w:pStyle w:val="Titolo5"/>
        <w:rPr>
          <w:lang w:val="en-GB"/>
        </w:rPr>
      </w:pPr>
      <w:r w:rsidRPr="00B51F47">
        <w:rPr>
          <w:lang w:val="en-GB"/>
        </w:rPr>
        <w:t>2.2.1.4.</w:t>
      </w:r>
      <w:r w:rsidR="003E2C29">
        <w:rPr>
          <w:lang w:val="en-GB"/>
        </w:rPr>
        <w:t>15</w:t>
      </w:r>
      <w:r w:rsidRPr="00B51F47">
        <w:rPr>
          <w:lang w:val="en-GB"/>
        </w:rPr>
        <w:tab/>
        <w:t>TS 38.411</w:t>
      </w:r>
    </w:p>
    <w:p w14:paraId="5ECAEC40" w14:textId="77777777" w:rsidR="00300930" w:rsidRPr="00292765" w:rsidRDefault="00300930" w:rsidP="00300930">
      <w:pPr>
        <w:pStyle w:val="Headingb"/>
        <w:rPr>
          <w:lang w:val="en-GB"/>
        </w:rPr>
      </w:pPr>
      <w:bookmarkStart w:id="142" w:name="_Toc56152548"/>
      <w:bookmarkStart w:id="143" w:name="_Toc56153928"/>
      <w:bookmarkStart w:id="144" w:name="_Toc94533040"/>
      <w:bookmarkStart w:id="145" w:name="_Toc94533510"/>
      <w:r w:rsidRPr="00292765">
        <w:rPr>
          <w:lang w:val="en-GB"/>
        </w:rPr>
        <w:t>NG-RAN; NG layer 1</w:t>
      </w:r>
      <w:bookmarkEnd w:id="142"/>
      <w:bookmarkEnd w:id="143"/>
      <w:bookmarkEnd w:id="144"/>
      <w:bookmarkEnd w:id="145"/>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61D37921" w:rsidR="00300930" w:rsidRPr="00B51F47" w:rsidRDefault="00300930" w:rsidP="00300930">
      <w:pPr>
        <w:pStyle w:val="Titolo5"/>
        <w:spacing w:before="160"/>
        <w:rPr>
          <w:lang w:val="en-GB"/>
        </w:rPr>
      </w:pPr>
      <w:r w:rsidRPr="00B51F47">
        <w:rPr>
          <w:lang w:val="en-GB"/>
        </w:rPr>
        <w:t>2.2.1.4.</w:t>
      </w:r>
      <w:r w:rsidR="003E2C29">
        <w:rPr>
          <w:lang w:val="en-GB"/>
        </w:rPr>
        <w:t>16</w:t>
      </w:r>
      <w:r w:rsidRPr="00B51F47">
        <w:rPr>
          <w:lang w:val="en-GB"/>
        </w:rPr>
        <w:tab/>
        <w:t>TS 38.412</w:t>
      </w:r>
    </w:p>
    <w:p w14:paraId="3CA176F5" w14:textId="77777777" w:rsidR="00300930" w:rsidRPr="00292765" w:rsidRDefault="00300930" w:rsidP="00300930">
      <w:pPr>
        <w:pStyle w:val="Headingb"/>
        <w:rPr>
          <w:lang w:val="en-GB"/>
        </w:rPr>
      </w:pPr>
      <w:bookmarkStart w:id="146" w:name="_Toc56152549"/>
      <w:bookmarkStart w:id="147" w:name="_Toc56153929"/>
      <w:bookmarkStart w:id="148" w:name="_Toc94533041"/>
      <w:bookmarkStart w:id="149" w:name="_Toc94533511"/>
      <w:r w:rsidRPr="00292765">
        <w:rPr>
          <w:lang w:val="en-GB"/>
        </w:rPr>
        <w:t>NG-RAN; NG signalling transport</w:t>
      </w:r>
      <w:bookmarkEnd w:id="146"/>
      <w:bookmarkEnd w:id="147"/>
      <w:bookmarkEnd w:id="148"/>
      <w:bookmarkEnd w:id="149"/>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3F76E0E0" w:rsidR="00300930" w:rsidRPr="00B51F47" w:rsidRDefault="00300930" w:rsidP="00300930">
      <w:pPr>
        <w:pStyle w:val="Titolo5"/>
        <w:rPr>
          <w:lang w:val="en-GB"/>
        </w:rPr>
      </w:pPr>
      <w:r w:rsidRPr="00B51F47">
        <w:rPr>
          <w:lang w:val="en-GB"/>
        </w:rPr>
        <w:t>2.2.1.4.</w:t>
      </w:r>
      <w:r w:rsidR="003E2C29">
        <w:rPr>
          <w:lang w:val="en-GB"/>
        </w:rPr>
        <w:t>17</w:t>
      </w:r>
      <w:r w:rsidRPr="00B51F47">
        <w:rPr>
          <w:lang w:val="en-GB"/>
        </w:rPr>
        <w:tab/>
        <w:t>TS 38.413</w:t>
      </w:r>
    </w:p>
    <w:p w14:paraId="1B165DEC" w14:textId="77777777" w:rsidR="00300930" w:rsidRPr="00292765" w:rsidRDefault="00300930" w:rsidP="00300930">
      <w:pPr>
        <w:pStyle w:val="Headingb"/>
        <w:rPr>
          <w:lang w:val="en-GB"/>
        </w:rPr>
      </w:pPr>
      <w:bookmarkStart w:id="150" w:name="_Toc56152550"/>
      <w:bookmarkStart w:id="151" w:name="_Toc56153930"/>
      <w:bookmarkStart w:id="152" w:name="_Toc94533042"/>
      <w:bookmarkStart w:id="153" w:name="_Toc94533512"/>
      <w:r w:rsidRPr="00292765">
        <w:rPr>
          <w:lang w:val="en-GB"/>
        </w:rPr>
        <w:t>NG-RAN; NG Application Protocol (NGAP)</w:t>
      </w:r>
      <w:bookmarkEnd w:id="150"/>
      <w:bookmarkEnd w:id="151"/>
      <w:bookmarkEnd w:id="152"/>
      <w:bookmarkEnd w:id="153"/>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22274CC2" w:rsidR="00300930" w:rsidRPr="00B51F47" w:rsidRDefault="00300930" w:rsidP="00300930">
      <w:pPr>
        <w:pStyle w:val="Titolo5"/>
        <w:rPr>
          <w:lang w:val="en-GB"/>
        </w:rPr>
      </w:pPr>
      <w:r w:rsidRPr="00B51F47">
        <w:rPr>
          <w:lang w:val="en-GB"/>
        </w:rPr>
        <w:t>2.2.1.4.</w:t>
      </w:r>
      <w:r w:rsidR="003E2C29">
        <w:rPr>
          <w:lang w:val="en-GB"/>
        </w:rPr>
        <w:t>18</w:t>
      </w:r>
      <w:r w:rsidRPr="00B51F47">
        <w:rPr>
          <w:lang w:val="en-GB"/>
        </w:rPr>
        <w:tab/>
        <w:t>TS 38.414</w:t>
      </w:r>
    </w:p>
    <w:p w14:paraId="1FD47A9A" w14:textId="77777777" w:rsidR="00300930" w:rsidRPr="00292765" w:rsidRDefault="00300930" w:rsidP="00300930">
      <w:pPr>
        <w:pStyle w:val="Headingb"/>
        <w:rPr>
          <w:lang w:val="en-GB"/>
        </w:rPr>
      </w:pPr>
      <w:bookmarkStart w:id="154" w:name="_Toc56152551"/>
      <w:bookmarkStart w:id="155" w:name="_Toc56153931"/>
      <w:bookmarkStart w:id="156" w:name="_Toc94533043"/>
      <w:bookmarkStart w:id="157" w:name="_Toc94533513"/>
      <w:r w:rsidRPr="00292765">
        <w:rPr>
          <w:lang w:val="en-GB"/>
        </w:rPr>
        <w:t>NG-RAN; NG data transport</w:t>
      </w:r>
      <w:bookmarkEnd w:id="154"/>
      <w:bookmarkEnd w:id="155"/>
      <w:bookmarkEnd w:id="156"/>
      <w:bookmarkEnd w:id="157"/>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7BDE10B0" w:rsidR="00300930" w:rsidRPr="00B51F47" w:rsidRDefault="00300930" w:rsidP="00300930">
      <w:pPr>
        <w:pStyle w:val="Titolo5"/>
        <w:rPr>
          <w:lang w:val="en-GB"/>
        </w:rPr>
      </w:pPr>
      <w:r w:rsidRPr="00B51F47">
        <w:rPr>
          <w:lang w:val="en-GB"/>
        </w:rPr>
        <w:lastRenderedPageBreak/>
        <w:t>2.2.1.4.</w:t>
      </w:r>
      <w:r w:rsidR="003E2C29">
        <w:rPr>
          <w:lang w:val="en-GB"/>
        </w:rPr>
        <w:t>19</w:t>
      </w:r>
      <w:r w:rsidRPr="00B51F47">
        <w:rPr>
          <w:lang w:val="en-GB"/>
        </w:rPr>
        <w:tab/>
        <w:t>TS 38.415</w:t>
      </w:r>
    </w:p>
    <w:p w14:paraId="38B47A07" w14:textId="77777777" w:rsidR="00300930" w:rsidRPr="00292765" w:rsidRDefault="00300930" w:rsidP="00300930">
      <w:pPr>
        <w:pStyle w:val="Headingb"/>
        <w:rPr>
          <w:lang w:val="en-GB"/>
        </w:rPr>
      </w:pPr>
      <w:bookmarkStart w:id="158" w:name="_Toc56152552"/>
      <w:bookmarkStart w:id="159" w:name="_Toc56153932"/>
      <w:bookmarkStart w:id="160" w:name="_Toc94533044"/>
      <w:bookmarkStart w:id="161" w:name="_Toc94533514"/>
      <w:r w:rsidRPr="00292765">
        <w:rPr>
          <w:lang w:val="en-GB"/>
        </w:rPr>
        <w:t>NG-RAN; PDU session user plane protocol</w:t>
      </w:r>
      <w:bookmarkEnd w:id="158"/>
      <w:bookmarkEnd w:id="159"/>
      <w:bookmarkEnd w:id="160"/>
      <w:bookmarkEnd w:id="161"/>
    </w:p>
    <w:p w14:paraId="7EBA3C93" w14:textId="77777777" w:rsidR="00300930" w:rsidRPr="00B51F47" w:rsidRDefault="00300930" w:rsidP="00300930">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8521D09" w14:textId="182FA90C" w:rsidR="00300930" w:rsidRPr="00B51F47" w:rsidRDefault="00300930" w:rsidP="00300930">
      <w:pPr>
        <w:pStyle w:val="Titolo5"/>
        <w:rPr>
          <w:lang w:val="en-GB"/>
        </w:rPr>
      </w:pPr>
      <w:r w:rsidRPr="00B51F47">
        <w:rPr>
          <w:lang w:val="en-GB"/>
        </w:rPr>
        <w:t>2.2.1.4.</w:t>
      </w:r>
      <w:r w:rsidR="003E2C29">
        <w:rPr>
          <w:lang w:val="en-GB"/>
        </w:rPr>
        <w:t>20</w:t>
      </w:r>
      <w:r w:rsidRPr="00B51F47">
        <w:rPr>
          <w:lang w:val="en-GB"/>
        </w:rPr>
        <w:tab/>
        <w:t>TS 38.420</w:t>
      </w:r>
    </w:p>
    <w:p w14:paraId="1130C8ED" w14:textId="77777777" w:rsidR="00300930" w:rsidRPr="00292765" w:rsidRDefault="00300930" w:rsidP="00300930">
      <w:pPr>
        <w:pStyle w:val="Headingb"/>
        <w:rPr>
          <w:lang w:val="en-GB"/>
        </w:rPr>
      </w:pPr>
      <w:bookmarkStart w:id="162" w:name="_Toc56152553"/>
      <w:bookmarkStart w:id="163" w:name="_Toc56153933"/>
      <w:bookmarkStart w:id="164" w:name="_Toc94533045"/>
      <w:bookmarkStart w:id="165"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162"/>
      <w:bookmarkEnd w:id="163"/>
      <w:bookmarkEnd w:id="164"/>
      <w:bookmarkEnd w:id="165"/>
    </w:p>
    <w:p w14:paraId="1798D9BB" w14:textId="77777777" w:rsidR="00300930" w:rsidRPr="00B51F47" w:rsidRDefault="00300930" w:rsidP="00300930">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D66D23F" w14:textId="3945D7AC" w:rsidR="00300930" w:rsidRPr="00B51F47" w:rsidRDefault="00300930" w:rsidP="00300930">
      <w:pPr>
        <w:pStyle w:val="Titolo5"/>
        <w:spacing w:before="80"/>
        <w:rPr>
          <w:lang w:val="en-GB"/>
        </w:rPr>
      </w:pPr>
      <w:r w:rsidRPr="00B51F47">
        <w:rPr>
          <w:lang w:val="en-GB"/>
        </w:rPr>
        <w:t>2.2.1.4.</w:t>
      </w:r>
      <w:r w:rsidR="003E2C29">
        <w:rPr>
          <w:lang w:val="en-GB"/>
        </w:rPr>
        <w:t>21</w:t>
      </w:r>
      <w:r w:rsidRPr="00B51F47">
        <w:rPr>
          <w:lang w:val="en-GB"/>
        </w:rPr>
        <w:tab/>
        <w:t>TS 38.421</w:t>
      </w:r>
    </w:p>
    <w:p w14:paraId="4C9C951A" w14:textId="77777777" w:rsidR="00300930" w:rsidRPr="00292765" w:rsidRDefault="00300930" w:rsidP="00300930">
      <w:pPr>
        <w:pStyle w:val="Headingb"/>
        <w:rPr>
          <w:lang w:val="en-GB"/>
        </w:rPr>
      </w:pPr>
      <w:bookmarkStart w:id="166" w:name="_Toc56152554"/>
      <w:bookmarkStart w:id="167" w:name="_Toc56153934"/>
      <w:bookmarkStart w:id="168" w:name="_Toc94533046"/>
      <w:bookmarkStart w:id="169"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166"/>
      <w:bookmarkEnd w:id="167"/>
      <w:bookmarkEnd w:id="168"/>
      <w:bookmarkEnd w:id="169"/>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038E331C" w:rsidR="00300930" w:rsidRPr="00B51F47" w:rsidRDefault="00300930" w:rsidP="00300930">
      <w:pPr>
        <w:pStyle w:val="Titolo5"/>
        <w:spacing w:before="100"/>
        <w:rPr>
          <w:lang w:val="en-GB"/>
        </w:rPr>
      </w:pPr>
      <w:r w:rsidRPr="00B51F47">
        <w:rPr>
          <w:lang w:val="en-GB"/>
        </w:rPr>
        <w:t>2.2.1.4.</w:t>
      </w:r>
      <w:r w:rsidR="003E2C29">
        <w:rPr>
          <w:lang w:val="en-GB"/>
        </w:rPr>
        <w:t>22</w:t>
      </w:r>
      <w:r w:rsidRPr="00B51F47">
        <w:rPr>
          <w:lang w:val="en-GB"/>
        </w:rPr>
        <w:tab/>
        <w:t>TS 38.422</w:t>
      </w:r>
    </w:p>
    <w:p w14:paraId="55847E4F" w14:textId="77777777" w:rsidR="00300930" w:rsidRPr="00292765" w:rsidRDefault="00300930" w:rsidP="00300930">
      <w:pPr>
        <w:pStyle w:val="Headingb"/>
        <w:rPr>
          <w:lang w:val="en-GB"/>
        </w:rPr>
      </w:pPr>
      <w:bookmarkStart w:id="170" w:name="_Toc56152555"/>
      <w:bookmarkStart w:id="171" w:name="_Toc56153935"/>
      <w:bookmarkStart w:id="172" w:name="_Toc94533047"/>
      <w:bookmarkStart w:id="173"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170"/>
      <w:bookmarkEnd w:id="171"/>
      <w:bookmarkEnd w:id="172"/>
      <w:bookmarkEnd w:id="173"/>
    </w:p>
    <w:p w14:paraId="56EE8021" w14:textId="77777777" w:rsidR="00300930" w:rsidRPr="00B51F47" w:rsidRDefault="00300930" w:rsidP="00300930">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368631DC" w14:textId="356FEBB2" w:rsidR="00300930" w:rsidRPr="00B51F47" w:rsidRDefault="00300930" w:rsidP="00300930">
      <w:pPr>
        <w:pStyle w:val="Titolo5"/>
        <w:spacing w:before="100"/>
        <w:rPr>
          <w:lang w:val="en-GB"/>
        </w:rPr>
      </w:pPr>
      <w:r w:rsidRPr="00B51F47">
        <w:rPr>
          <w:lang w:val="en-GB"/>
        </w:rPr>
        <w:t>2.2.1.4.</w:t>
      </w:r>
      <w:r w:rsidR="003E2C29">
        <w:rPr>
          <w:lang w:val="en-GB"/>
        </w:rPr>
        <w:t>23</w:t>
      </w:r>
      <w:r w:rsidRPr="00B51F47">
        <w:rPr>
          <w:lang w:val="en-GB"/>
        </w:rPr>
        <w:tab/>
        <w:t>TS 38.423</w:t>
      </w:r>
    </w:p>
    <w:p w14:paraId="55339219" w14:textId="77777777" w:rsidR="00300930" w:rsidRPr="00292765" w:rsidRDefault="00300930" w:rsidP="00300930">
      <w:pPr>
        <w:pStyle w:val="Headingb"/>
        <w:rPr>
          <w:lang w:val="en-GB"/>
        </w:rPr>
      </w:pPr>
      <w:bookmarkStart w:id="174" w:name="_Toc56152556"/>
      <w:bookmarkStart w:id="175" w:name="_Toc56153936"/>
      <w:bookmarkStart w:id="176" w:name="_Toc94533048"/>
      <w:bookmarkStart w:id="177"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174"/>
      <w:bookmarkEnd w:id="175"/>
      <w:bookmarkEnd w:id="176"/>
      <w:bookmarkEnd w:id="177"/>
    </w:p>
    <w:p w14:paraId="3678A65E" w14:textId="77777777" w:rsidR="00300930" w:rsidRPr="00B51F47" w:rsidRDefault="00300930" w:rsidP="00300930">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23E0452B" w14:textId="0E36C55F" w:rsidR="00300930" w:rsidRPr="00B51F47" w:rsidRDefault="00300930" w:rsidP="00300930">
      <w:pPr>
        <w:pStyle w:val="Titolo5"/>
        <w:spacing w:before="120"/>
        <w:rPr>
          <w:lang w:val="en-GB"/>
        </w:rPr>
      </w:pPr>
      <w:r w:rsidRPr="00B51F47">
        <w:rPr>
          <w:lang w:val="en-GB"/>
        </w:rPr>
        <w:t>2.2.1.4.</w:t>
      </w:r>
      <w:r w:rsidR="003E2C29">
        <w:rPr>
          <w:lang w:val="en-GB"/>
        </w:rPr>
        <w:t>24</w:t>
      </w:r>
      <w:r w:rsidRPr="00B51F47">
        <w:rPr>
          <w:lang w:val="en-GB"/>
        </w:rPr>
        <w:tab/>
        <w:t>TS 38.424</w:t>
      </w:r>
    </w:p>
    <w:p w14:paraId="6DCA37F8" w14:textId="77777777" w:rsidR="00300930" w:rsidRPr="00292765" w:rsidRDefault="00300930" w:rsidP="00300930">
      <w:pPr>
        <w:pStyle w:val="Headingb"/>
        <w:rPr>
          <w:lang w:val="en-GB"/>
        </w:rPr>
      </w:pPr>
      <w:bookmarkStart w:id="178" w:name="_Toc56152557"/>
      <w:bookmarkStart w:id="179" w:name="_Toc56153937"/>
      <w:bookmarkStart w:id="180" w:name="_Toc94533049"/>
      <w:bookmarkStart w:id="181"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178"/>
      <w:bookmarkEnd w:id="179"/>
      <w:bookmarkEnd w:id="180"/>
      <w:bookmarkEnd w:id="181"/>
    </w:p>
    <w:p w14:paraId="01D20B86" w14:textId="77777777" w:rsidR="00300930" w:rsidRPr="00B51F47" w:rsidRDefault="00300930" w:rsidP="00300930">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12F1D7C" w14:textId="4863B2FC" w:rsidR="00300930" w:rsidRPr="00B51F47" w:rsidRDefault="00300930" w:rsidP="00300930">
      <w:pPr>
        <w:pStyle w:val="Titolo5"/>
        <w:spacing w:before="160"/>
        <w:rPr>
          <w:lang w:val="en-GB"/>
        </w:rPr>
      </w:pPr>
      <w:r w:rsidRPr="00B51F47">
        <w:rPr>
          <w:lang w:val="en-GB"/>
        </w:rPr>
        <w:lastRenderedPageBreak/>
        <w:t>2.2.1.4.</w:t>
      </w:r>
      <w:r w:rsidR="003E2C29">
        <w:rPr>
          <w:lang w:val="en-GB"/>
        </w:rPr>
        <w:t>25</w:t>
      </w:r>
      <w:r w:rsidRPr="00B51F47">
        <w:rPr>
          <w:lang w:val="en-GB"/>
        </w:rPr>
        <w:tab/>
        <w:t>TS 38.425</w:t>
      </w:r>
    </w:p>
    <w:p w14:paraId="278AEFA5" w14:textId="77777777" w:rsidR="00300930" w:rsidRPr="00292765" w:rsidRDefault="00300930" w:rsidP="00300930">
      <w:pPr>
        <w:pStyle w:val="Headingb"/>
        <w:rPr>
          <w:lang w:val="en-GB"/>
        </w:rPr>
      </w:pPr>
      <w:bookmarkStart w:id="182" w:name="_Toc56152558"/>
      <w:bookmarkStart w:id="183" w:name="_Toc56153938"/>
      <w:bookmarkStart w:id="184" w:name="_Toc94533050"/>
      <w:bookmarkStart w:id="185" w:name="_Toc94533520"/>
      <w:r w:rsidRPr="00292765">
        <w:rPr>
          <w:lang w:val="en-GB"/>
        </w:rPr>
        <w:t>NG-RAN; NR user plane protocol</w:t>
      </w:r>
      <w:bookmarkEnd w:id="182"/>
      <w:bookmarkEnd w:id="183"/>
      <w:bookmarkEnd w:id="184"/>
      <w:bookmarkEnd w:id="185"/>
    </w:p>
    <w:p w14:paraId="18185F5E" w14:textId="77777777" w:rsidR="00300930" w:rsidRPr="00B51F47" w:rsidRDefault="00300930" w:rsidP="00300930">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FF1C2B1" w14:textId="74935BA9" w:rsidR="00300930" w:rsidRPr="00B51F47" w:rsidRDefault="00300930" w:rsidP="00300930">
      <w:pPr>
        <w:pStyle w:val="Titolo5"/>
        <w:spacing w:before="160"/>
        <w:rPr>
          <w:lang w:val="en-GB"/>
        </w:rPr>
      </w:pPr>
      <w:r w:rsidRPr="00B51F47">
        <w:rPr>
          <w:lang w:val="en-GB"/>
        </w:rPr>
        <w:t>2.2.1.4.</w:t>
      </w:r>
      <w:r w:rsidR="003E2C29">
        <w:rPr>
          <w:lang w:val="en-GB"/>
        </w:rPr>
        <w:t>26</w:t>
      </w:r>
      <w:r w:rsidRPr="00B51F47">
        <w:rPr>
          <w:lang w:val="en-GB"/>
        </w:rPr>
        <w:tab/>
        <w:t>TS 38.455</w:t>
      </w:r>
    </w:p>
    <w:p w14:paraId="78C70C57" w14:textId="77777777" w:rsidR="00300930" w:rsidRPr="00292765" w:rsidRDefault="00300930" w:rsidP="00300930">
      <w:pPr>
        <w:pStyle w:val="Headingb"/>
        <w:rPr>
          <w:lang w:val="en-GB"/>
        </w:rPr>
      </w:pPr>
      <w:bookmarkStart w:id="186" w:name="_Toc56152559"/>
      <w:bookmarkStart w:id="187" w:name="_Toc56153939"/>
      <w:bookmarkStart w:id="188" w:name="_Toc94533051"/>
      <w:bookmarkStart w:id="189"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186"/>
      <w:bookmarkEnd w:id="187"/>
      <w:bookmarkEnd w:id="188"/>
      <w:bookmarkEnd w:id="189"/>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516AFE67" w14:textId="7A1CE617" w:rsidR="00300930" w:rsidRPr="00B51F47" w:rsidRDefault="00300930" w:rsidP="00300930">
      <w:pPr>
        <w:pStyle w:val="Titolo5"/>
        <w:spacing w:before="120"/>
        <w:rPr>
          <w:lang w:val="en-GB"/>
        </w:rPr>
      </w:pPr>
      <w:r w:rsidRPr="00B51F47">
        <w:rPr>
          <w:lang w:val="en-GB"/>
        </w:rPr>
        <w:t>2.2.1.4.</w:t>
      </w:r>
      <w:r w:rsidR="003E2C29">
        <w:rPr>
          <w:lang w:val="en-GB"/>
        </w:rPr>
        <w:t>27</w:t>
      </w:r>
      <w:r w:rsidRPr="00B51F47">
        <w:rPr>
          <w:lang w:val="en-GB"/>
        </w:rPr>
        <w:tab/>
        <w:t>TS 38.460</w:t>
      </w:r>
    </w:p>
    <w:p w14:paraId="10AEA00B" w14:textId="77777777" w:rsidR="00300930" w:rsidRPr="00292765" w:rsidRDefault="00300930" w:rsidP="00300930">
      <w:pPr>
        <w:pStyle w:val="Headingb"/>
        <w:rPr>
          <w:lang w:val="en-GB"/>
        </w:rPr>
      </w:pPr>
      <w:bookmarkStart w:id="190" w:name="_Toc56152560"/>
      <w:bookmarkStart w:id="191" w:name="_Toc56153940"/>
      <w:bookmarkStart w:id="192" w:name="_Toc94533052"/>
      <w:bookmarkStart w:id="193" w:name="_Toc94533522"/>
      <w:r w:rsidRPr="00292765">
        <w:rPr>
          <w:lang w:val="en-GB"/>
        </w:rPr>
        <w:t>NG-RAN; E1 general aspects and principles</w:t>
      </w:r>
      <w:bookmarkEnd w:id="190"/>
      <w:bookmarkEnd w:id="191"/>
      <w:bookmarkEnd w:id="192"/>
      <w:bookmarkEnd w:id="193"/>
    </w:p>
    <w:p w14:paraId="163E8BAF" w14:textId="77777777" w:rsidR="00300930" w:rsidRPr="00B51F47" w:rsidRDefault="00300930" w:rsidP="00300930">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766B04B0" w14:textId="3AAB784F" w:rsidR="00300930" w:rsidRPr="00B51F47" w:rsidRDefault="00300930" w:rsidP="00300930">
      <w:pPr>
        <w:pStyle w:val="Titolo5"/>
        <w:spacing w:before="120"/>
        <w:rPr>
          <w:lang w:val="en-GB"/>
        </w:rPr>
      </w:pPr>
      <w:r w:rsidRPr="00B51F47">
        <w:rPr>
          <w:lang w:val="en-GB"/>
        </w:rPr>
        <w:t>2.2.1.4.</w:t>
      </w:r>
      <w:r w:rsidR="003E2C29">
        <w:rPr>
          <w:lang w:val="en-GB"/>
        </w:rPr>
        <w:t>28</w:t>
      </w:r>
      <w:r w:rsidRPr="00B51F47">
        <w:rPr>
          <w:lang w:val="en-GB"/>
        </w:rPr>
        <w:tab/>
        <w:t>TS 38.461</w:t>
      </w:r>
    </w:p>
    <w:p w14:paraId="029FDA37" w14:textId="77777777" w:rsidR="00300930" w:rsidRPr="00292765" w:rsidRDefault="00300930" w:rsidP="00300930">
      <w:pPr>
        <w:pStyle w:val="Headingb"/>
        <w:rPr>
          <w:lang w:val="en-GB"/>
        </w:rPr>
      </w:pPr>
      <w:bookmarkStart w:id="194" w:name="_Toc56152561"/>
      <w:bookmarkStart w:id="195" w:name="_Toc56153941"/>
      <w:bookmarkStart w:id="196" w:name="_Toc94533053"/>
      <w:bookmarkStart w:id="197" w:name="_Toc94533523"/>
      <w:r w:rsidRPr="00292765">
        <w:rPr>
          <w:lang w:val="en-GB"/>
        </w:rPr>
        <w:t>NG-RAN; E1 layer 1</w:t>
      </w:r>
      <w:bookmarkEnd w:id="194"/>
      <w:bookmarkEnd w:id="195"/>
      <w:bookmarkEnd w:id="196"/>
      <w:bookmarkEnd w:id="197"/>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7E7E0022" w:rsidR="00300930" w:rsidRPr="00B51F47" w:rsidRDefault="00300930" w:rsidP="00300930">
      <w:pPr>
        <w:pStyle w:val="Titolo5"/>
        <w:spacing w:before="120"/>
        <w:rPr>
          <w:lang w:val="en-GB"/>
        </w:rPr>
      </w:pPr>
      <w:r w:rsidRPr="00B51F47">
        <w:rPr>
          <w:lang w:val="en-GB"/>
        </w:rPr>
        <w:t>2.2.1.4.</w:t>
      </w:r>
      <w:r w:rsidR="003E2C29">
        <w:rPr>
          <w:lang w:val="en-GB"/>
        </w:rPr>
        <w:t>29</w:t>
      </w:r>
      <w:r w:rsidRPr="00B51F47">
        <w:rPr>
          <w:lang w:val="en-GB"/>
        </w:rPr>
        <w:tab/>
        <w:t>TS 38.462</w:t>
      </w:r>
    </w:p>
    <w:p w14:paraId="7A7646CA" w14:textId="77777777" w:rsidR="00300930" w:rsidRPr="00292765" w:rsidRDefault="00300930" w:rsidP="00300930">
      <w:pPr>
        <w:pStyle w:val="Headingb"/>
        <w:spacing w:before="120"/>
        <w:rPr>
          <w:lang w:val="en-GB"/>
        </w:rPr>
      </w:pPr>
      <w:bookmarkStart w:id="198" w:name="_Toc56152562"/>
      <w:bookmarkStart w:id="199" w:name="_Toc56153942"/>
      <w:bookmarkStart w:id="200" w:name="_Toc94533054"/>
      <w:bookmarkStart w:id="201" w:name="_Toc94533524"/>
      <w:r w:rsidRPr="00292765">
        <w:rPr>
          <w:lang w:val="en-GB"/>
        </w:rPr>
        <w:t>NG-RAN; E1 signalling transport</w:t>
      </w:r>
      <w:bookmarkEnd w:id="198"/>
      <w:bookmarkEnd w:id="199"/>
      <w:bookmarkEnd w:id="200"/>
      <w:bookmarkEnd w:id="201"/>
    </w:p>
    <w:p w14:paraId="2686BB88"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1176E939" w14:textId="73B87523" w:rsidR="00300930" w:rsidRPr="003F6578" w:rsidRDefault="00300930" w:rsidP="00300930">
      <w:pPr>
        <w:pStyle w:val="Titolo5"/>
        <w:spacing w:before="120"/>
        <w:rPr>
          <w:lang w:val="it-IT"/>
        </w:rPr>
      </w:pPr>
      <w:r w:rsidRPr="003F6578">
        <w:rPr>
          <w:lang w:val="it-IT"/>
        </w:rPr>
        <w:lastRenderedPageBreak/>
        <w:t>2.2.1.4.</w:t>
      </w:r>
      <w:r w:rsidR="003E2C29">
        <w:rPr>
          <w:lang w:val="it-IT"/>
        </w:rPr>
        <w:t>30</w:t>
      </w:r>
      <w:r w:rsidRPr="003F6578">
        <w:rPr>
          <w:lang w:val="it-IT"/>
        </w:rPr>
        <w:tab/>
        <w:t>TS 38.463</w:t>
      </w:r>
    </w:p>
    <w:p w14:paraId="19DDE369" w14:textId="77777777" w:rsidR="00300930" w:rsidRPr="003F6578" w:rsidRDefault="00300930" w:rsidP="00300930">
      <w:pPr>
        <w:pStyle w:val="Headingb"/>
        <w:spacing w:before="120"/>
        <w:rPr>
          <w:lang w:val="it-IT"/>
        </w:rPr>
      </w:pPr>
      <w:bookmarkStart w:id="202" w:name="_Toc56152563"/>
      <w:bookmarkStart w:id="203" w:name="_Toc56153943"/>
      <w:bookmarkStart w:id="204" w:name="_Toc94533055"/>
      <w:bookmarkStart w:id="205" w:name="_Toc94533525"/>
      <w:r w:rsidRPr="003F6578">
        <w:rPr>
          <w:lang w:val="it-IT"/>
        </w:rPr>
        <w:t xml:space="preserve">NG-RAN; E1 Application </w:t>
      </w:r>
      <w:proofErr w:type="spellStart"/>
      <w:r w:rsidRPr="003F6578">
        <w:rPr>
          <w:lang w:val="it-IT"/>
        </w:rPr>
        <w:t>Protocol</w:t>
      </w:r>
      <w:proofErr w:type="spellEnd"/>
      <w:r w:rsidRPr="003F6578">
        <w:rPr>
          <w:lang w:val="it-IT"/>
        </w:rPr>
        <w:t xml:space="preserve"> (E1AP)</w:t>
      </w:r>
      <w:bookmarkEnd w:id="202"/>
      <w:bookmarkEnd w:id="203"/>
      <w:bookmarkEnd w:id="204"/>
      <w:bookmarkEnd w:id="205"/>
    </w:p>
    <w:p w14:paraId="7069F35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3263F3B9" w14:textId="59EE8809" w:rsidR="00300930" w:rsidRPr="00B51F47" w:rsidRDefault="00300930" w:rsidP="00300930">
      <w:pPr>
        <w:pStyle w:val="Titolo5"/>
        <w:spacing w:before="160"/>
        <w:rPr>
          <w:lang w:val="en-GB"/>
        </w:rPr>
      </w:pPr>
      <w:r w:rsidRPr="00B51F47">
        <w:rPr>
          <w:lang w:val="en-GB"/>
        </w:rPr>
        <w:t>2.2.1.4.</w:t>
      </w:r>
      <w:r w:rsidR="003E2C29">
        <w:rPr>
          <w:lang w:val="en-GB"/>
        </w:rPr>
        <w:t>31</w:t>
      </w:r>
      <w:r w:rsidRPr="00B51F47">
        <w:rPr>
          <w:lang w:val="en-GB"/>
        </w:rPr>
        <w:tab/>
        <w:t>TS 38.470</w:t>
      </w:r>
    </w:p>
    <w:p w14:paraId="3F89D0C1" w14:textId="77777777" w:rsidR="00300930" w:rsidRPr="00292765" w:rsidRDefault="00300930" w:rsidP="00300930">
      <w:pPr>
        <w:pStyle w:val="Headingb"/>
        <w:rPr>
          <w:lang w:val="en-GB"/>
        </w:rPr>
      </w:pPr>
      <w:bookmarkStart w:id="206" w:name="_Toc56152564"/>
      <w:bookmarkStart w:id="207" w:name="_Toc56153944"/>
      <w:bookmarkStart w:id="208" w:name="_Toc94533056"/>
      <w:bookmarkStart w:id="209" w:name="_Toc94533526"/>
      <w:r w:rsidRPr="00292765">
        <w:rPr>
          <w:lang w:val="en-GB"/>
        </w:rPr>
        <w:t>NG-RAN; F1 general aspects and principles</w:t>
      </w:r>
      <w:bookmarkEnd w:id="206"/>
      <w:bookmarkEnd w:id="207"/>
      <w:bookmarkEnd w:id="208"/>
      <w:bookmarkEnd w:id="209"/>
    </w:p>
    <w:p w14:paraId="251A6012"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355BC3C" w14:textId="2A56AA3E" w:rsidR="00300930" w:rsidRPr="00B51F47" w:rsidRDefault="00300930" w:rsidP="00300930">
      <w:pPr>
        <w:pStyle w:val="Titolo5"/>
        <w:spacing w:before="160"/>
        <w:rPr>
          <w:lang w:val="en-GB"/>
        </w:rPr>
      </w:pPr>
      <w:r w:rsidRPr="00B51F47">
        <w:rPr>
          <w:lang w:val="en-GB"/>
        </w:rPr>
        <w:t>2.2.1.4.</w:t>
      </w:r>
      <w:r w:rsidR="003E2C29">
        <w:rPr>
          <w:lang w:val="en-GB"/>
        </w:rPr>
        <w:t>32</w:t>
      </w:r>
      <w:r w:rsidRPr="00B51F47">
        <w:rPr>
          <w:lang w:val="en-GB"/>
        </w:rPr>
        <w:tab/>
        <w:t>TS 38.471</w:t>
      </w:r>
    </w:p>
    <w:p w14:paraId="6B23414E" w14:textId="77777777" w:rsidR="00300930" w:rsidRPr="00292765" w:rsidRDefault="00300930" w:rsidP="005F5BE9">
      <w:pPr>
        <w:pStyle w:val="Headingb"/>
        <w:spacing w:before="120"/>
        <w:rPr>
          <w:lang w:val="en-GB"/>
        </w:rPr>
      </w:pPr>
      <w:bookmarkStart w:id="210" w:name="_Toc56152565"/>
      <w:bookmarkStart w:id="211" w:name="_Toc56153945"/>
      <w:bookmarkStart w:id="212" w:name="_Toc94533057"/>
      <w:bookmarkStart w:id="213" w:name="_Toc94533527"/>
      <w:r w:rsidRPr="00292765">
        <w:rPr>
          <w:lang w:val="en-GB"/>
        </w:rPr>
        <w:t>NG-RAN; F1 layer 1</w:t>
      </w:r>
      <w:bookmarkEnd w:id="210"/>
      <w:bookmarkEnd w:id="211"/>
      <w:bookmarkEnd w:id="212"/>
      <w:bookmarkEnd w:id="213"/>
    </w:p>
    <w:p w14:paraId="428D42AC"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12B25F7E" w:rsidR="00300930" w:rsidRPr="00B51F47" w:rsidRDefault="00300930" w:rsidP="00300930">
      <w:pPr>
        <w:pStyle w:val="Titolo5"/>
        <w:rPr>
          <w:lang w:val="en-GB"/>
        </w:rPr>
      </w:pPr>
      <w:r w:rsidRPr="00B51F47">
        <w:rPr>
          <w:lang w:val="en-GB"/>
        </w:rPr>
        <w:t>2.2.1.4.</w:t>
      </w:r>
      <w:r w:rsidR="003E2C29">
        <w:rPr>
          <w:lang w:val="en-GB"/>
        </w:rPr>
        <w:t>33</w:t>
      </w:r>
      <w:r w:rsidRPr="00B51F47">
        <w:rPr>
          <w:lang w:val="en-GB"/>
        </w:rPr>
        <w:tab/>
        <w:t>TS 38.472</w:t>
      </w:r>
    </w:p>
    <w:p w14:paraId="63F31626" w14:textId="77777777" w:rsidR="00300930" w:rsidRPr="00292765" w:rsidRDefault="00300930" w:rsidP="005F5BE9">
      <w:pPr>
        <w:pStyle w:val="Headingb"/>
        <w:spacing w:before="120"/>
        <w:rPr>
          <w:lang w:val="en-GB"/>
        </w:rPr>
      </w:pPr>
      <w:bookmarkStart w:id="214" w:name="_Toc56152566"/>
      <w:bookmarkStart w:id="215" w:name="_Toc56153946"/>
      <w:bookmarkStart w:id="216" w:name="_Toc94533058"/>
      <w:bookmarkStart w:id="217" w:name="_Toc94533528"/>
      <w:r w:rsidRPr="00292765">
        <w:rPr>
          <w:lang w:val="en-GB"/>
        </w:rPr>
        <w:t>NG-RAN; F1 signalling transport</w:t>
      </w:r>
      <w:bookmarkEnd w:id="214"/>
      <w:bookmarkEnd w:id="215"/>
      <w:bookmarkEnd w:id="216"/>
      <w:bookmarkEnd w:id="217"/>
    </w:p>
    <w:p w14:paraId="7FA58A3D" w14:textId="77777777" w:rsidR="00300930" w:rsidRPr="00B51F47" w:rsidRDefault="00300930" w:rsidP="00300930">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24CFE0DA" w14:textId="315D67E5" w:rsidR="00300930" w:rsidRPr="00B51F47" w:rsidRDefault="00300930" w:rsidP="00300930">
      <w:pPr>
        <w:pStyle w:val="Titolo5"/>
        <w:rPr>
          <w:lang w:val="en-GB"/>
        </w:rPr>
      </w:pPr>
      <w:r w:rsidRPr="00B51F47">
        <w:rPr>
          <w:lang w:val="en-GB"/>
        </w:rPr>
        <w:lastRenderedPageBreak/>
        <w:t>2.2.1.4.</w:t>
      </w:r>
      <w:r w:rsidR="003E2C29">
        <w:rPr>
          <w:lang w:val="en-GB"/>
        </w:rPr>
        <w:t>34</w:t>
      </w:r>
      <w:r w:rsidRPr="00B51F47">
        <w:rPr>
          <w:lang w:val="en-GB"/>
        </w:rPr>
        <w:tab/>
        <w:t>TS 38.473</w:t>
      </w:r>
    </w:p>
    <w:p w14:paraId="55F1E1F6" w14:textId="77777777" w:rsidR="00300930" w:rsidRPr="00292765" w:rsidRDefault="00300930" w:rsidP="005F5BE9">
      <w:pPr>
        <w:pStyle w:val="Headingb"/>
        <w:spacing w:before="80"/>
        <w:rPr>
          <w:lang w:val="en-GB"/>
        </w:rPr>
      </w:pPr>
      <w:bookmarkStart w:id="218" w:name="_Toc56152567"/>
      <w:bookmarkStart w:id="219" w:name="_Toc56153947"/>
      <w:bookmarkStart w:id="220" w:name="_Toc94533059"/>
      <w:bookmarkStart w:id="221" w:name="_Toc94533529"/>
      <w:r w:rsidRPr="00292765">
        <w:rPr>
          <w:lang w:val="en-GB"/>
        </w:rPr>
        <w:t>NG-RAN; F1 Application Protocol (F1AP)</w:t>
      </w:r>
      <w:bookmarkEnd w:id="218"/>
      <w:bookmarkEnd w:id="219"/>
      <w:bookmarkEnd w:id="220"/>
      <w:bookmarkEnd w:id="221"/>
    </w:p>
    <w:p w14:paraId="3B76813F" w14:textId="77777777" w:rsidR="00300930" w:rsidRPr="00B51F47" w:rsidRDefault="00300930" w:rsidP="00300930">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0F1388F4" w14:textId="2041D907" w:rsidR="00300930" w:rsidRPr="00B51F47" w:rsidRDefault="00300930" w:rsidP="00300930">
      <w:pPr>
        <w:pStyle w:val="Titolo5"/>
        <w:rPr>
          <w:lang w:val="en-GB"/>
        </w:rPr>
      </w:pPr>
      <w:r w:rsidRPr="00B51F47">
        <w:rPr>
          <w:lang w:val="en-GB"/>
        </w:rPr>
        <w:t>2.2.1.4.</w:t>
      </w:r>
      <w:r w:rsidR="003E2C29">
        <w:rPr>
          <w:lang w:val="en-GB"/>
        </w:rPr>
        <w:t>35</w:t>
      </w:r>
      <w:r w:rsidRPr="00B51F47">
        <w:rPr>
          <w:lang w:val="en-GB"/>
        </w:rPr>
        <w:tab/>
        <w:t>TS 38.474</w:t>
      </w:r>
    </w:p>
    <w:p w14:paraId="7B79A3F2" w14:textId="77777777" w:rsidR="00300930" w:rsidRPr="00292765" w:rsidRDefault="00300930" w:rsidP="005F5BE9">
      <w:pPr>
        <w:pStyle w:val="Headingb"/>
        <w:spacing w:before="80"/>
        <w:rPr>
          <w:lang w:val="en-GB"/>
        </w:rPr>
      </w:pPr>
      <w:bookmarkStart w:id="222" w:name="_Toc56152568"/>
      <w:bookmarkStart w:id="223" w:name="_Toc56153948"/>
      <w:bookmarkStart w:id="224" w:name="_Toc94533060"/>
      <w:bookmarkStart w:id="225" w:name="_Toc94533530"/>
      <w:r w:rsidRPr="00292765">
        <w:rPr>
          <w:lang w:val="en-GB"/>
        </w:rPr>
        <w:t>NG-RAN; F1 data transport</w:t>
      </w:r>
      <w:bookmarkEnd w:id="222"/>
      <w:bookmarkEnd w:id="223"/>
      <w:bookmarkEnd w:id="224"/>
      <w:bookmarkEnd w:id="225"/>
    </w:p>
    <w:p w14:paraId="04937AAC"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0C9A989C" w14:textId="77777777" w:rsidR="00300930" w:rsidRPr="00B51F47" w:rsidRDefault="00300930" w:rsidP="00300930">
      <w:pPr>
        <w:pStyle w:val="Titolo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Titolo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226" w:name="_Toc56152569"/>
      <w:bookmarkStart w:id="227" w:name="_Toc56153949"/>
      <w:bookmarkStart w:id="228" w:name="_Toc94533061"/>
      <w:bookmarkStart w:id="229" w:name="_Toc94533531"/>
      <w:r w:rsidRPr="00292765">
        <w:rPr>
          <w:lang w:val="en-GB"/>
        </w:rPr>
        <w:t>NR, E-UTRA, UTRA and GSM/EDGE; Multi-Standard Radio (MSR) Base Station (BS) radio transmission and reception</w:t>
      </w:r>
      <w:bookmarkEnd w:id="226"/>
      <w:bookmarkEnd w:id="227"/>
      <w:bookmarkEnd w:id="228"/>
      <w:bookmarkEnd w:id="229"/>
    </w:p>
    <w:p w14:paraId="6033670D" w14:textId="77777777" w:rsidR="00300930" w:rsidRPr="00B51F47" w:rsidRDefault="00300930" w:rsidP="00300930">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Titolo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230" w:name="_Toc56152570"/>
      <w:bookmarkStart w:id="231" w:name="_Toc56153950"/>
      <w:bookmarkStart w:id="232" w:name="_Toc94533062"/>
      <w:bookmarkStart w:id="233" w:name="_Toc94533532"/>
      <w:r w:rsidRPr="00292765">
        <w:rPr>
          <w:lang w:val="en-GB"/>
        </w:rPr>
        <w:t>Active Antenna System (AAS) Base Station (BS) transmission and reception</w:t>
      </w:r>
      <w:bookmarkEnd w:id="230"/>
      <w:bookmarkEnd w:id="231"/>
      <w:bookmarkEnd w:id="232"/>
      <w:bookmarkEnd w:id="233"/>
    </w:p>
    <w:p w14:paraId="30961F96" w14:textId="77777777" w:rsidR="00300930" w:rsidRPr="00B51F47" w:rsidRDefault="00300930" w:rsidP="00300930">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18E073E" w14:textId="77777777" w:rsidR="00300930" w:rsidRPr="00B51F47" w:rsidRDefault="00300930" w:rsidP="00300930">
      <w:pPr>
        <w:pStyle w:val="Titolo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234" w:name="_Toc56152571"/>
      <w:bookmarkStart w:id="235" w:name="_Toc56153951"/>
      <w:bookmarkStart w:id="236" w:name="_Toc94533063"/>
      <w:bookmarkStart w:id="237" w:name="_Toc94533533"/>
      <w:r w:rsidRPr="00292765">
        <w:rPr>
          <w:lang w:val="en-GB"/>
        </w:rPr>
        <w:t>NR, E-UTRA, UTRA and GSM/EDGE; Multi-Standard Radio (MSR) Base Station (BS) Electromagnetic Compatibility (EMC)</w:t>
      </w:r>
      <w:bookmarkEnd w:id="234"/>
      <w:bookmarkEnd w:id="235"/>
      <w:bookmarkEnd w:id="236"/>
      <w:bookmarkEnd w:id="237"/>
    </w:p>
    <w:p w14:paraId="49996408"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Titolo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238" w:name="_Toc56152572"/>
      <w:bookmarkStart w:id="239" w:name="_Toc56153952"/>
      <w:bookmarkStart w:id="240" w:name="_Toc94533064"/>
      <w:bookmarkStart w:id="241" w:name="_Toc94533534"/>
      <w:r w:rsidRPr="00292765">
        <w:rPr>
          <w:lang w:val="en-GB"/>
        </w:rPr>
        <w:t>Active Antenna System (AAS) Base Station (BS) Electromagnetic Compatibility (EMC)</w:t>
      </w:r>
      <w:bookmarkEnd w:id="238"/>
      <w:bookmarkEnd w:id="239"/>
      <w:bookmarkEnd w:id="240"/>
      <w:bookmarkEnd w:id="241"/>
    </w:p>
    <w:p w14:paraId="7CD0983A"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Titolo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242" w:name="_Toc56152573"/>
      <w:bookmarkStart w:id="243" w:name="_Toc56153953"/>
      <w:bookmarkStart w:id="244" w:name="_Toc94533065"/>
      <w:bookmarkStart w:id="245" w:name="_Toc94533535"/>
      <w:r w:rsidRPr="00292765">
        <w:rPr>
          <w:lang w:val="en-GB"/>
        </w:rPr>
        <w:t>NR; User Equipment (UE) radio transmission and reception; Part 1: Range 1 Standalone</w:t>
      </w:r>
      <w:bookmarkEnd w:id="242"/>
      <w:bookmarkEnd w:id="243"/>
      <w:bookmarkEnd w:id="244"/>
      <w:bookmarkEnd w:id="245"/>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Titolo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246" w:name="_Toc56152574"/>
      <w:bookmarkStart w:id="247" w:name="_Toc56153954"/>
      <w:bookmarkStart w:id="248" w:name="_Toc94533066"/>
      <w:bookmarkStart w:id="249" w:name="_Toc94533536"/>
      <w:r w:rsidRPr="00292765">
        <w:rPr>
          <w:lang w:val="en-GB"/>
        </w:rPr>
        <w:t>NR; User Equipment (UE) radio transmission and reception; Part 2: Range 2 Standalone</w:t>
      </w:r>
      <w:bookmarkEnd w:id="246"/>
      <w:bookmarkEnd w:id="247"/>
      <w:bookmarkEnd w:id="248"/>
      <w:bookmarkEnd w:id="249"/>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Titolo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250" w:name="_Toc56152575"/>
      <w:bookmarkStart w:id="251" w:name="_Toc56153955"/>
      <w:bookmarkStart w:id="252" w:name="_Toc94533067"/>
      <w:bookmarkStart w:id="253" w:name="_Toc94533537"/>
      <w:r w:rsidRPr="00292765">
        <w:rPr>
          <w:lang w:val="en-GB"/>
        </w:rPr>
        <w:t>NR; User Equipment (UE) radio transmission and reception; Part 3: Range 1 and Range 2 Interworking operation with other radios</w:t>
      </w:r>
      <w:bookmarkEnd w:id="250"/>
      <w:bookmarkEnd w:id="251"/>
      <w:bookmarkEnd w:id="252"/>
      <w:bookmarkEnd w:id="253"/>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Titolo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254" w:name="_Toc56152576"/>
      <w:bookmarkStart w:id="255" w:name="_Toc56153956"/>
      <w:bookmarkStart w:id="256" w:name="_Toc94533068"/>
      <w:bookmarkStart w:id="257" w:name="_Toc94533538"/>
      <w:r w:rsidRPr="00292765">
        <w:rPr>
          <w:lang w:val="en-GB"/>
        </w:rPr>
        <w:t>NR; Base Station (BS) radio transmission and reception</w:t>
      </w:r>
      <w:bookmarkEnd w:id="254"/>
      <w:bookmarkEnd w:id="255"/>
      <w:bookmarkEnd w:id="256"/>
      <w:bookmarkEnd w:id="257"/>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Titolo5"/>
        <w:rPr>
          <w:lang w:val="en-GB"/>
        </w:rPr>
      </w:pPr>
      <w:r w:rsidRPr="00B51F47">
        <w:rPr>
          <w:lang w:val="en-GB"/>
        </w:rPr>
        <w:t>1.2.1.5.</w:t>
      </w:r>
      <w:r>
        <w:rPr>
          <w:lang w:val="en-GB"/>
        </w:rPr>
        <w:t>9</w:t>
      </w:r>
      <w:r w:rsidRPr="00B51F47">
        <w:rPr>
          <w:lang w:val="en-GB"/>
        </w:rPr>
        <w:tab/>
        <w:t>TS 38.10</w:t>
      </w:r>
      <w:r>
        <w:rPr>
          <w:lang w:val="en-GB"/>
        </w:rPr>
        <w:t>6</w:t>
      </w:r>
    </w:p>
    <w:p w14:paraId="613883F1" w14:textId="77777777" w:rsidR="00C84650" w:rsidRPr="00D81B1D" w:rsidRDefault="00C84650" w:rsidP="00C84650">
      <w:pPr>
        <w:rPr>
          <w:b/>
          <w:lang w:val="en-GB"/>
        </w:rPr>
      </w:pPr>
      <w:r w:rsidRPr="00D81B1D">
        <w:rPr>
          <w:b/>
          <w:lang w:val="en-GB"/>
        </w:rPr>
        <w:t>NR repeater radio transmission and reception</w:t>
      </w:r>
    </w:p>
    <w:p w14:paraId="502AA2C5" w14:textId="77777777" w:rsidR="00C84650" w:rsidRPr="00C33A05" w:rsidRDefault="00C84650" w:rsidP="0059496D">
      <w:pPr>
        <w:rPr>
          <w:lang w:val="en-GB"/>
        </w:rPr>
      </w:pPr>
      <w:r w:rsidRPr="00D81B1D">
        <w:rPr>
          <w:lang w:val="en-GB"/>
        </w:rPr>
        <w:t>This document establishes the minimum RF characteristics of NR Repeater.</w:t>
      </w:r>
    </w:p>
    <w:p w14:paraId="7B2F4C41" w14:textId="240E7BA7" w:rsidR="00300930" w:rsidRPr="00B51F47" w:rsidRDefault="00300930" w:rsidP="00300930">
      <w:pPr>
        <w:pStyle w:val="Titolo5"/>
        <w:rPr>
          <w:lang w:val="en-GB"/>
        </w:rPr>
      </w:pPr>
      <w:r w:rsidRPr="00B51F47">
        <w:rPr>
          <w:lang w:val="en-GB"/>
        </w:rPr>
        <w:t>2.2.1.5.</w:t>
      </w:r>
      <w:r w:rsidR="00C84650">
        <w:rPr>
          <w:lang w:val="en-GB"/>
        </w:rPr>
        <w:t>10</w:t>
      </w:r>
      <w:r w:rsidRPr="00B51F47">
        <w:rPr>
          <w:lang w:val="en-GB"/>
        </w:rPr>
        <w:tab/>
        <w:t>TS 38.113</w:t>
      </w:r>
    </w:p>
    <w:p w14:paraId="608D5851" w14:textId="77777777" w:rsidR="00300930" w:rsidRPr="00292765" w:rsidRDefault="00300930" w:rsidP="00300930">
      <w:pPr>
        <w:pStyle w:val="Headingb"/>
        <w:rPr>
          <w:lang w:val="en-GB"/>
        </w:rPr>
      </w:pPr>
      <w:bookmarkStart w:id="258" w:name="_Toc56152577"/>
      <w:bookmarkStart w:id="259" w:name="_Toc56153957"/>
      <w:bookmarkStart w:id="260" w:name="_Toc94533069"/>
      <w:bookmarkStart w:id="261"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258"/>
      <w:bookmarkEnd w:id="259"/>
      <w:bookmarkEnd w:id="260"/>
      <w:bookmarkEnd w:id="261"/>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DFD179" w14:textId="73E9C7AB" w:rsidR="00C84650" w:rsidRDefault="00C84650" w:rsidP="00C84650">
      <w:pPr>
        <w:pStyle w:val="Titolo5"/>
        <w:rPr>
          <w:lang w:val="en-GB"/>
        </w:rPr>
      </w:pPr>
      <w:r w:rsidRPr="00B51F47">
        <w:rPr>
          <w:lang w:val="en-GB"/>
        </w:rPr>
        <w:t>1.2.1.5.</w:t>
      </w:r>
      <w:r>
        <w:rPr>
          <w:lang w:val="en-GB"/>
        </w:rPr>
        <w:t>11</w:t>
      </w:r>
      <w:r w:rsidRPr="00B51F47">
        <w:rPr>
          <w:lang w:val="en-GB"/>
        </w:rPr>
        <w:tab/>
        <w:t>TS 38.1</w:t>
      </w:r>
      <w:r>
        <w:rPr>
          <w:lang w:val="en-GB"/>
        </w:rPr>
        <w:t>14</w:t>
      </w:r>
    </w:p>
    <w:p w14:paraId="4573CCB3" w14:textId="77777777" w:rsidR="00C84650" w:rsidRDefault="00C84650" w:rsidP="00C84650">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0680BC48" w14:textId="77777777" w:rsidR="00C84650" w:rsidRPr="001B06AE" w:rsidRDefault="00C84650" w:rsidP="00C84650">
      <w:pPr>
        <w:rPr>
          <w:lang w:val="en-GB"/>
        </w:rPr>
      </w:pPr>
      <w:r>
        <w:rPr>
          <w:lang w:val="en-GB"/>
        </w:rPr>
        <w:t>This</w:t>
      </w:r>
      <w:r w:rsidRPr="001B06AE">
        <w:rPr>
          <w:lang w:val="en-GB"/>
        </w:rPr>
        <w:t xml:space="preserve"> document covers the assessment of NR repeater and ancillary equipment in respect of Electromagnetic Compatibility (EMC).</w:t>
      </w:r>
    </w:p>
    <w:p w14:paraId="13C3D40D" w14:textId="77777777" w:rsidR="00C84650" w:rsidRPr="001B06AE" w:rsidRDefault="00C84650" w:rsidP="00C84650">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5AAAAB8C"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083F5DF"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417C47F3" w14:textId="77777777" w:rsidR="00C84650" w:rsidRPr="001B06AE" w:rsidRDefault="00C84650" w:rsidP="00C84650">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7E10A3F" w14:textId="77777777" w:rsidR="00C84650" w:rsidRPr="001B06AE" w:rsidRDefault="00C84650" w:rsidP="00C84650">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3C3FA2" w14:textId="522CB2CA" w:rsidR="00300930" w:rsidRPr="00300930" w:rsidRDefault="00300930" w:rsidP="00300930">
      <w:pPr>
        <w:pStyle w:val="Titolo5"/>
        <w:rPr>
          <w:lang w:val="en-GB"/>
        </w:rPr>
      </w:pPr>
      <w:r w:rsidRPr="00300930">
        <w:rPr>
          <w:lang w:val="en-GB"/>
        </w:rPr>
        <w:t>2.2.1.5.</w:t>
      </w:r>
      <w:r w:rsidR="00C84650">
        <w:rPr>
          <w:lang w:val="en-GB"/>
        </w:rPr>
        <w:t>12</w:t>
      </w:r>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262" w:name="_Toc56152578"/>
      <w:bookmarkStart w:id="263" w:name="_Toc56153958"/>
      <w:bookmarkStart w:id="264" w:name="_Toc94533070"/>
      <w:bookmarkStart w:id="265" w:name="_Toc94533540"/>
      <w:r w:rsidRPr="00292765">
        <w:rPr>
          <w:lang w:val="en-GB"/>
        </w:rPr>
        <w:t>NR; Electromagnetic compatibility (EMC) requirements for mobile terminals and ancillary equipment</w:t>
      </w:r>
      <w:bookmarkEnd w:id="262"/>
      <w:bookmarkEnd w:id="263"/>
      <w:bookmarkEnd w:id="264"/>
      <w:bookmarkEnd w:id="265"/>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561ACD43"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D416831"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2D3AF2AD" w:rsidR="00300930" w:rsidRPr="00300930" w:rsidRDefault="00300930" w:rsidP="00300930">
      <w:pPr>
        <w:pStyle w:val="Titolo5"/>
        <w:spacing w:before="120"/>
        <w:rPr>
          <w:lang w:val="en-GB"/>
        </w:rPr>
      </w:pPr>
      <w:r w:rsidRPr="00300930">
        <w:rPr>
          <w:lang w:val="en-GB"/>
        </w:rPr>
        <w:t>2.2.1.5.</w:t>
      </w:r>
      <w:r w:rsidR="00C84650">
        <w:rPr>
          <w:lang w:val="en-GB"/>
        </w:rPr>
        <w:t>13</w:t>
      </w:r>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266" w:name="_Toc56152579"/>
      <w:bookmarkStart w:id="267" w:name="_Toc56153959"/>
      <w:bookmarkStart w:id="268" w:name="_Toc94533071"/>
      <w:bookmarkStart w:id="269" w:name="_Toc94533541"/>
      <w:r w:rsidRPr="00292765">
        <w:rPr>
          <w:lang w:val="en-GB"/>
        </w:rPr>
        <w:t>NR; Requirements for support of radio resource management</w:t>
      </w:r>
      <w:bookmarkEnd w:id="266"/>
      <w:bookmarkEnd w:id="267"/>
      <w:bookmarkEnd w:id="268"/>
      <w:bookmarkEnd w:id="269"/>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Titolo5"/>
        <w:rPr>
          <w:lang w:val="en-GB"/>
        </w:rPr>
      </w:pPr>
      <w:r w:rsidRPr="00B51F47">
        <w:rPr>
          <w:lang w:val="en-GB"/>
        </w:rPr>
        <w:t>1.2.1.5.</w:t>
      </w:r>
      <w:r>
        <w:rPr>
          <w:lang w:val="en-GB"/>
        </w:rPr>
        <w:t>14</w:t>
      </w:r>
      <w:r w:rsidRPr="00B51F47">
        <w:rPr>
          <w:lang w:val="en-GB"/>
        </w:rPr>
        <w:tab/>
        <w:t>TS 38.</w:t>
      </w:r>
      <w:r>
        <w:rPr>
          <w:lang w:val="en-GB"/>
        </w:rPr>
        <w:t>174</w:t>
      </w:r>
    </w:p>
    <w:p w14:paraId="1EF4E971" w14:textId="77777777" w:rsidR="00C84650" w:rsidRDefault="00C84650" w:rsidP="00C84650">
      <w:pPr>
        <w:rPr>
          <w:b/>
          <w:lang w:val="en-GB"/>
        </w:rPr>
      </w:pPr>
      <w:r w:rsidRPr="009728DC">
        <w:rPr>
          <w:b/>
          <w:lang w:val="en-GB"/>
        </w:rPr>
        <w:t>NR; Integrated Access and Backhaul (IAB) radio transmission and reception</w:t>
      </w:r>
    </w:p>
    <w:p w14:paraId="34AC6640" w14:textId="77777777" w:rsidR="00C84650" w:rsidRPr="00BD1AAA" w:rsidRDefault="00C84650" w:rsidP="00C84650">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54DB62B1" w14:textId="3DC4948A" w:rsidR="00C84650" w:rsidRDefault="00C84650" w:rsidP="00C84650">
      <w:pPr>
        <w:pStyle w:val="Titolo5"/>
        <w:rPr>
          <w:lang w:val="en-GB"/>
        </w:rPr>
      </w:pPr>
      <w:r w:rsidRPr="00B51F47">
        <w:rPr>
          <w:lang w:val="en-GB"/>
        </w:rPr>
        <w:t>1.2.1.5.</w:t>
      </w:r>
      <w:r>
        <w:rPr>
          <w:lang w:val="en-GB"/>
        </w:rPr>
        <w:t>15</w:t>
      </w:r>
      <w:r w:rsidRPr="00B51F47">
        <w:rPr>
          <w:lang w:val="en-GB"/>
        </w:rPr>
        <w:tab/>
        <w:t>TS 38.</w:t>
      </w:r>
      <w:r>
        <w:rPr>
          <w:lang w:val="en-GB"/>
        </w:rPr>
        <w:t>175</w:t>
      </w:r>
    </w:p>
    <w:p w14:paraId="7F65F80A" w14:textId="77777777" w:rsidR="00C84650" w:rsidRPr="009728DC" w:rsidRDefault="00C84650" w:rsidP="00C84650">
      <w:pPr>
        <w:rPr>
          <w:b/>
          <w:lang w:val="en-GB"/>
        </w:rPr>
      </w:pPr>
      <w:r w:rsidRPr="009728DC">
        <w:rPr>
          <w:b/>
          <w:lang w:val="en-GB"/>
        </w:rPr>
        <w:t>NR; Integrated Access and Backhaul (IAB) Electromagnetic Compatibility (EMC)</w:t>
      </w:r>
    </w:p>
    <w:p w14:paraId="05E98C60" w14:textId="77777777" w:rsidR="00C84650" w:rsidRPr="00BD1AAA" w:rsidRDefault="00C84650" w:rsidP="00C84650">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6BBAF259" w14:textId="77777777" w:rsidR="00C84650" w:rsidRPr="00BD1AAA" w:rsidRDefault="00C84650" w:rsidP="00C84650">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7DF0385D" w14:textId="77777777" w:rsidR="00C84650" w:rsidRPr="00BD1AAA" w:rsidRDefault="00C84650" w:rsidP="00C84650">
      <w:pPr>
        <w:rPr>
          <w:lang w:val="en-GB"/>
        </w:rPr>
      </w:pP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3AF47B1" w14:textId="77777777" w:rsidR="00C84650" w:rsidRPr="00BD1AAA" w:rsidRDefault="00C84650" w:rsidP="00C84650">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693E673" w14:textId="77777777" w:rsidR="00300930" w:rsidRPr="0059496D" w:rsidRDefault="00300930" w:rsidP="00300930">
      <w:pPr>
        <w:rPr>
          <w:lang w:val="en-GB"/>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Titolo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4A31A44B" w14:textId="77777777" w:rsidR="00300930" w:rsidRPr="00300930" w:rsidRDefault="00300930" w:rsidP="00300930">
      <w:pPr>
        <w:pStyle w:val="Titolo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270" w:name="_Toc56152580"/>
      <w:bookmarkStart w:id="271" w:name="_Toc56153960"/>
      <w:bookmarkStart w:id="272" w:name="_Toc94533072"/>
      <w:bookmarkStart w:id="273" w:name="_Toc94533542"/>
      <w:r w:rsidRPr="00292765">
        <w:rPr>
          <w:lang w:val="en-GB"/>
        </w:rPr>
        <w:t>E-UTRA, UTRA and GSM/EDGE; Multi-Standard Radio (MSR) Base Station (BS) conformance testing</w:t>
      </w:r>
      <w:bookmarkEnd w:id="270"/>
      <w:bookmarkEnd w:id="271"/>
      <w:bookmarkEnd w:id="272"/>
      <w:bookmarkEnd w:id="273"/>
    </w:p>
    <w:p w14:paraId="47655264"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1516A1AB" w14:textId="77777777" w:rsidR="00300930" w:rsidRPr="00300930" w:rsidRDefault="00300930" w:rsidP="00300930">
      <w:pPr>
        <w:pStyle w:val="Titolo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274" w:name="_Toc56152581"/>
      <w:bookmarkStart w:id="275" w:name="_Toc56153961"/>
      <w:bookmarkStart w:id="276" w:name="_Toc94533073"/>
      <w:bookmarkStart w:id="277" w:name="_Toc94533543"/>
      <w:r w:rsidRPr="00292765">
        <w:rPr>
          <w:lang w:val="en-GB"/>
        </w:rPr>
        <w:t>User Equipment (UE) and Mobile Station (MS) GSM, UTRA and E-UTRA over the air performance requirements</w:t>
      </w:r>
      <w:bookmarkEnd w:id="274"/>
      <w:bookmarkEnd w:id="275"/>
      <w:bookmarkEnd w:id="276"/>
      <w:bookmarkEnd w:id="277"/>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Titolo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278" w:name="_Toc56152582"/>
      <w:bookmarkStart w:id="279" w:name="_Toc56153962"/>
      <w:bookmarkStart w:id="280" w:name="_Toc94533074"/>
      <w:bookmarkStart w:id="281" w:name="_Toc94533544"/>
      <w:r w:rsidRPr="00292765">
        <w:rPr>
          <w:lang w:val="en-GB"/>
        </w:rPr>
        <w:t>Active Antenna System (AAS) Base Station (BS) conformance testing; Part 1: conducted conformance testing</w:t>
      </w:r>
      <w:bookmarkEnd w:id="278"/>
      <w:bookmarkEnd w:id="279"/>
      <w:bookmarkEnd w:id="280"/>
      <w:bookmarkEnd w:id="281"/>
    </w:p>
    <w:p w14:paraId="13A19B4C" w14:textId="7C8F8B9C"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Titolo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282" w:name="_Toc56152583"/>
      <w:bookmarkStart w:id="283" w:name="_Toc56153963"/>
      <w:bookmarkStart w:id="284" w:name="_Toc94533075"/>
      <w:bookmarkStart w:id="285" w:name="_Toc94533545"/>
      <w:r w:rsidRPr="00292765">
        <w:rPr>
          <w:lang w:val="en-GB"/>
        </w:rPr>
        <w:t>Active Antenna System (AAS) Base Station (BS) conformance testing; Part 2: radiated conformance testing</w:t>
      </w:r>
      <w:bookmarkEnd w:id="282"/>
      <w:bookmarkEnd w:id="283"/>
      <w:bookmarkEnd w:id="284"/>
      <w:bookmarkEnd w:id="285"/>
    </w:p>
    <w:p w14:paraId="1776AC48" w14:textId="0EB8FCF6"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Titolo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286" w:name="_Toc56152584"/>
      <w:bookmarkStart w:id="287" w:name="_Toc56153964"/>
      <w:bookmarkStart w:id="288" w:name="_Toc94533076"/>
      <w:bookmarkStart w:id="289"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286"/>
      <w:bookmarkEnd w:id="287"/>
      <w:bookmarkEnd w:id="288"/>
      <w:bookmarkEnd w:id="289"/>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Titolo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290" w:name="_Toc56152585"/>
      <w:bookmarkStart w:id="291" w:name="_Toc56153965"/>
      <w:bookmarkStart w:id="292" w:name="_Toc94533077"/>
      <w:bookmarkStart w:id="293" w:name="_Toc94533547"/>
      <w:r w:rsidRPr="00292765">
        <w:rPr>
          <w:lang w:val="en-GB"/>
        </w:rPr>
        <w:t>NR; User Equipment (UE) radio transmission and reception; Part 4: Performance requirements</w:t>
      </w:r>
      <w:bookmarkEnd w:id="290"/>
      <w:bookmarkEnd w:id="291"/>
      <w:bookmarkEnd w:id="292"/>
      <w:bookmarkEnd w:id="293"/>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Titolo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294" w:name="_Toc56152586"/>
      <w:bookmarkStart w:id="295" w:name="_Toc56153966"/>
      <w:bookmarkStart w:id="296" w:name="_Toc94533078"/>
      <w:bookmarkStart w:id="297" w:name="_Toc94533548"/>
      <w:r w:rsidRPr="00292765">
        <w:rPr>
          <w:lang w:val="en-GB"/>
        </w:rPr>
        <w:t>NR; Base Station (BS) conformance testing Part 1: Conducted conformance testing</w:t>
      </w:r>
      <w:bookmarkEnd w:id="294"/>
      <w:bookmarkEnd w:id="295"/>
      <w:bookmarkEnd w:id="296"/>
      <w:bookmarkEnd w:id="297"/>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Titolo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298" w:name="_Toc56152587"/>
      <w:bookmarkStart w:id="299" w:name="_Toc56153967"/>
      <w:bookmarkStart w:id="300" w:name="_Toc94533079"/>
      <w:bookmarkStart w:id="301" w:name="_Toc94533549"/>
      <w:r w:rsidRPr="00292765">
        <w:rPr>
          <w:lang w:val="en-GB"/>
        </w:rPr>
        <w:t>NR; Base Station (BS) conformance testing Part 2: Radiated conformance testing</w:t>
      </w:r>
      <w:bookmarkEnd w:id="298"/>
      <w:bookmarkEnd w:id="299"/>
      <w:bookmarkEnd w:id="300"/>
      <w:bookmarkEnd w:id="301"/>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Titolo4"/>
        <w:rPr>
          <w:lang w:val="en-GB"/>
        </w:rPr>
      </w:pPr>
      <w:r w:rsidRPr="00300930">
        <w:rPr>
          <w:lang w:val="en-GB"/>
        </w:rPr>
        <w:lastRenderedPageBreak/>
        <w:t>1.2.2.</w:t>
      </w:r>
      <w:r>
        <w:rPr>
          <w:lang w:val="en-GB"/>
        </w:rPr>
        <w:t>9</w:t>
      </w:r>
      <w:r w:rsidRPr="00300930">
        <w:rPr>
          <w:lang w:val="en-GB"/>
        </w:rPr>
        <w:tab/>
        <w:t>TS 38.1</w:t>
      </w:r>
      <w:r>
        <w:rPr>
          <w:lang w:val="en-GB"/>
        </w:rPr>
        <w:t>5</w:t>
      </w:r>
      <w:r w:rsidRPr="00300930">
        <w:rPr>
          <w:lang w:val="en-GB"/>
        </w:rPr>
        <w:t>1</w:t>
      </w:r>
    </w:p>
    <w:p w14:paraId="124C17F8" w14:textId="77777777" w:rsidR="00871E85" w:rsidRPr="00292765" w:rsidRDefault="00871E85" w:rsidP="00871E85">
      <w:pPr>
        <w:pStyle w:val="Headingb"/>
        <w:rPr>
          <w:lang w:val="en-GB"/>
        </w:rPr>
      </w:pPr>
      <w:r w:rsidRPr="000E3E5A">
        <w:rPr>
          <w:lang w:val="en-GB"/>
        </w:rPr>
        <w:t>NR; User Equipment (UE) Multiple Input Multiple Output (MIMO) Over-the-Air (OTA) performance requirements</w:t>
      </w:r>
    </w:p>
    <w:p w14:paraId="0C40343A" w14:textId="77777777" w:rsidR="00871E85" w:rsidRPr="000E3E5A" w:rsidRDefault="00871E85" w:rsidP="00871E85">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021618BC" w14:textId="11F0BA29" w:rsidR="00300930" w:rsidRPr="00300930" w:rsidRDefault="00300930" w:rsidP="00300930">
      <w:pPr>
        <w:pStyle w:val="Titolo4"/>
        <w:rPr>
          <w:lang w:val="en-GB"/>
        </w:rPr>
      </w:pPr>
      <w:r w:rsidRPr="00300930">
        <w:rPr>
          <w:lang w:val="en-GB"/>
        </w:rPr>
        <w:t>2.2.2.</w:t>
      </w:r>
      <w:r w:rsidR="00871E85">
        <w:rPr>
          <w:lang w:val="en-GB"/>
        </w:rPr>
        <w:t>10</w:t>
      </w:r>
      <w:r w:rsidRPr="00300930">
        <w:rPr>
          <w:lang w:val="en-GB"/>
        </w:rPr>
        <w:tab/>
        <w:t>TS 38.171</w:t>
      </w:r>
    </w:p>
    <w:p w14:paraId="24BFA7F6" w14:textId="77777777" w:rsidR="00300930" w:rsidRPr="00292765" w:rsidRDefault="00300930" w:rsidP="00300930">
      <w:pPr>
        <w:pStyle w:val="Headingb"/>
        <w:rPr>
          <w:lang w:val="en-GB"/>
        </w:rPr>
      </w:pPr>
      <w:bookmarkStart w:id="302" w:name="_Toc56152588"/>
      <w:bookmarkStart w:id="303" w:name="_Toc56153968"/>
      <w:bookmarkStart w:id="304" w:name="_Toc94533080"/>
      <w:bookmarkStart w:id="305" w:name="_Toc94533550"/>
      <w:r w:rsidRPr="00292765">
        <w:rPr>
          <w:lang w:val="en-GB"/>
        </w:rPr>
        <w:t>NR; Requirements for support of Assisted Global Navigation Satellite System (A-GNSS)</w:t>
      </w:r>
      <w:bookmarkEnd w:id="302"/>
      <w:bookmarkEnd w:id="303"/>
      <w:bookmarkEnd w:id="304"/>
      <w:bookmarkEnd w:id="305"/>
    </w:p>
    <w:p w14:paraId="679B3CAB" w14:textId="77777777" w:rsidR="00300930" w:rsidRPr="00300930" w:rsidRDefault="00300930" w:rsidP="00300930">
      <w:pPr>
        <w:rPr>
          <w:lang w:val="en-GB"/>
        </w:rPr>
      </w:pPr>
      <w:r w:rsidRPr="00300930">
        <w:rPr>
          <w:lang w:val="en-GB"/>
        </w:rPr>
        <w:t xml:space="preserve">This document establishes the minimum requirements for both UE based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2A448D34" w14:textId="22D3DB61" w:rsidR="00871E85" w:rsidRPr="00300930" w:rsidRDefault="00871E85" w:rsidP="00871E85">
      <w:pPr>
        <w:pStyle w:val="Titolo4"/>
        <w:rPr>
          <w:lang w:val="en-GB"/>
        </w:rPr>
      </w:pPr>
      <w:r w:rsidRPr="00300930">
        <w:rPr>
          <w:lang w:val="en-GB"/>
        </w:rPr>
        <w:t>1.2.2.</w:t>
      </w:r>
      <w:r>
        <w:rPr>
          <w:lang w:val="en-GB"/>
        </w:rPr>
        <w:t>11</w:t>
      </w:r>
      <w:r w:rsidRPr="00300930">
        <w:rPr>
          <w:lang w:val="en-GB"/>
        </w:rPr>
        <w:tab/>
        <w:t>TS 38.17</w:t>
      </w:r>
      <w:r>
        <w:rPr>
          <w:lang w:val="en-GB"/>
        </w:rPr>
        <w:t>6-</w:t>
      </w:r>
      <w:r w:rsidRPr="00300930">
        <w:rPr>
          <w:lang w:val="en-GB"/>
        </w:rPr>
        <w:t>1</w:t>
      </w:r>
    </w:p>
    <w:p w14:paraId="22E9D617" w14:textId="77777777" w:rsidR="00871E85" w:rsidRPr="00292765" w:rsidRDefault="00871E85" w:rsidP="00871E85">
      <w:pPr>
        <w:pStyle w:val="Headingb"/>
        <w:rPr>
          <w:lang w:val="en-GB"/>
        </w:rPr>
      </w:pPr>
      <w:r w:rsidRPr="00A71338">
        <w:rPr>
          <w:lang w:val="en-GB"/>
        </w:rPr>
        <w:t>NR; Integrated Access and Backhaul (IAB) conformance testing; Part 1: Conducted conformance testing</w:t>
      </w:r>
    </w:p>
    <w:p w14:paraId="7FC6EDCB" w14:textId="77777777" w:rsidR="00871E85" w:rsidRPr="00A71338" w:rsidRDefault="00871E85" w:rsidP="00871E85">
      <w:pPr>
        <w:rPr>
          <w:lang w:val="en-GB"/>
        </w:rPr>
      </w:pPr>
      <w:r w:rsidRPr="00A71338">
        <w:rPr>
          <w:lang w:val="en-GB"/>
        </w:rPr>
        <w:t>This document establishes the minimum RF characteristics and minimum performance requirements of NR Integrated access and backhaul (IAB).</w:t>
      </w:r>
    </w:p>
    <w:p w14:paraId="0D9D82DB"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EB1B3A5" w14:textId="77777777" w:rsidR="00871E85" w:rsidRPr="00A71338" w:rsidRDefault="00871E85" w:rsidP="00871E85">
      <w:pPr>
        <w:rPr>
          <w:lang w:val="en-GB"/>
        </w:rPr>
      </w:pPr>
      <w:r w:rsidRPr="00A71338">
        <w:rPr>
          <w:lang w:val="en-GB"/>
        </w:rPr>
        <w:t xml:space="preserve">An IAB type 1-H has both conducted and radiated requirements so it requires compliance to the applicable requirements of </w:t>
      </w:r>
      <w:r>
        <w:rPr>
          <w:lang w:val="en-GB"/>
        </w:rPr>
        <w:t>this</w:t>
      </w:r>
      <w:r w:rsidRPr="00A71338">
        <w:rPr>
          <w:lang w:val="en-GB"/>
        </w:rPr>
        <w:t xml:space="preserve"> document and TS 38.176-2.</w:t>
      </w:r>
    </w:p>
    <w:p w14:paraId="3245A19A" w14:textId="77777777" w:rsidR="00871E85" w:rsidRPr="00A71338" w:rsidRDefault="00871E85" w:rsidP="00871E85">
      <w:pPr>
        <w:rPr>
          <w:lang w:val="en-GB"/>
        </w:rPr>
      </w:pPr>
      <w:r w:rsidRPr="00A71338">
        <w:rPr>
          <w:lang w:val="en-GB"/>
        </w:rPr>
        <w:t>IAB type 1-O and IAB type 2-O have only radiated requirements so they require compliance to TS 38.176-2 only.</w:t>
      </w:r>
      <w:bookmarkStart w:id="306" w:name="references"/>
      <w:bookmarkEnd w:id="306"/>
    </w:p>
    <w:p w14:paraId="345550B6" w14:textId="397972EA" w:rsidR="00871E85" w:rsidRPr="00300930" w:rsidRDefault="00871E85" w:rsidP="00871E85">
      <w:pPr>
        <w:pStyle w:val="Titolo4"/>
        <w:rPr>
          <w:lang w:val="en-GB"/>
        </w:rPr>
      </w:pPr>
      <w:r w:rsidRPr="00300930">
        <w:rPr>
          <w:lang w:val="en-GB"/>
        </w:rPr>
        <w:t>1.2.2.</w:t>
      </w:r>
      <w:r>
        <w:rPr>
          <w:lang w:val="en-GB"/>
        </w:rPr>
        <w:t>12</w:t>
      </w:r>
      <w:r w:rsidRPr="00300930">
        <w:rPr>
          <w:lang w:val="en-GB"/>
        </w:rPr>
        <w:tab/>
        <w:t>TS 38.17</w:t>
      </w:r>
      <w:r>
        <w:rPr>
          <w:lang w:val="en-GB"/>
        </w:rPr>
        <w:t>6-2</w:t>
      </w:r>
    </w:p>
    <w:p w14:paraId="48061FB2" w14:textId="77777777" w:rsidR="00871E85" w:rsidRPr="00292765" w:rsidRDefault="00871E85" w:rsidP="00871E85">
      <w:pPr>
        <w:pStyle w:val="Headingb"/>
        <w:rPr>
          <w:lang w:val="en-GB"/>
        </w:rPr>
      </w:pPr>
      <w:r w:rsidRPr="00A71338">
        <w:rPr>
          <w:lang w:val="en-GB"/>
        </w:rPr>
        <w:t>NR; Integrated Access and Backhaul (IAB) conformance testing; Part 2: Radiated conformance testing</w:t>
      </w:r>
    </w:p>
    <w:p w14:paraId="2DFAD7BE"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0B3352F7" w14:textId="77777777" w:rsidR="00871E85" w:rsidRPr="00A71338" w:rsidRDefault="00871E85" w:rsidP="00871E85">
      <w:pPr>
        <w:rPr>
          <w:lang w:val="en-GB"/>
        </w:rPr>
      </w:pP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p>
    <w:p w14:paraId="4B029762" w14:textId="77777777" w:rsidR="00871E85" w:rsidRPr="00A71338" w:rsidRDefault="00871E85" w:rsidP="00871E85">
      <w:pPr>
        <w:rPr>
          <w:lang w:val="en-GB"/>
        </w:rPr>
      </w:pP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p>
    <w:p w14:paraId="497354B9" w14:textId="22AD9161" w:rsidR="00300930" w:rsidRPr="00B51F47" w:rsidRDefault="00300930" w:rsidP="00300930">
      <w:pPr>
        <w:pStyle w:val="Titolo4"/>
        <w:rPr>
          <w:lang w:val="en-GB"/>
        </w:rPr>
      </w:pPr>
      <w:r w:rsidRPr="00B51F47">
        <w:rPr>
          <w:lang w:val="en-GB"/>
        </w:rPr>
        <w:lastRenderedPageBreak/>
        <w:t>2.2.2.</w:t>
      </w:r>
      <w:r w:rsidR="00916C53">
        <w:rPr>
          <w:lang w:val="en-GB"/>
        </w:rPr>
        <w:t>13</w:t>
      </w:r>
      <w:r w:rsidRPr="00B51F47">
        <w:rPr>
          <w:lang w:val="en-GB"/>
        </w:rPr>
        <w:tab/>
        <w:t>TS 37.571-1</w:t>
      </w:r>
    </w:p>
    <w:p w14:paraId="6886068F" w14:textId="378285B7" w:rsidR="00300930" w:rsidRPr="00292765" w:rsidRDefault="00300930" w:rsidP="00300930">
      <w:pPr>
        <w:pStyle w:val="Headingb"/>
        <w:rPr>
          <w:lang w:val="en-GB"/>
        </w:rPr>
      </w:pPr>
      <w:bookmarkStart w:id="307" w:name="_Toc56152589"/>
      <w:bookmarkStart w:id="308" w:name="_Toc56153969"/>
      <w:bookmarkStart w:id="309" w:name="_Toc94533081"/>
      <w:bookmarkStart w:id="310"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307"/>
      <w:bookmarkEnd w:id="308"/>
      <w:bookmarkEnd w:id="309"/>
      <w:bookmarkEnd w:id="310"/>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3AC6A1F4" w:rsidR="00300930" w:rsidRPr="00B51F47" w:rsidRDefault="00300930" w:rsidP="00300930">
      <w:pPr>
        <w:pStyle w:val="Titolo4"/>
        <w:rPr>
          <w:lang w:val="en-GB"/>
        </w:rPr>
      </w:pPr>
      <w:r w:rsidRPr="00B51F47">
        <w:rPr>
          <w:lang w:val="en-GB"/>
        </w:rPr>
        <w:t>2.2.2.</w:t>
      </w:r>
      <w:r w:rsidR="00043F42">
        <w:rPr>
          <w:lang w:val="en-GB"/>
        </w:rPr>
        <w:t>14</w:t>
      </w:r>
      <w:r w:rsidRPr="00B51F47">
        <w:rPr>
          <w:lang w:val="en-GB"/>
        </w:rPr>
        <w:tab/>
        <w:t>TS 37.571-2</w:t>
      </w:r>
    </w:p>
    <w:p w14:paraId="06F90597" w14:textId="36130BF0" w:rsidR="00300930" w:rsidRPr="00292765" w:rsidRDefault="00300930" w:rsidP="00300930">
      <w:pPr>
        <w:pStyle w:val="Headingb"/>
        <w:rPr>
          <w:lang w:val="en-GB"/>
        </w:rPr>
      </w:pPr>
      <w:bookmarkStart w:id="311" w:name="_Toc56152590"/>
      <w:bookmarkStart w:id="312" w:name="_Toc56153970"/>
      <w:bookmarkStart w:id="313" w:name="_Toc94533082"/>
      <w:bookmarkStart w:id="314"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311"/>
      <w:bookmarkEnd w:id="312"/>
      <w:bookmarkEnd w:id="313"/>
      <w:bookmarkEnd w:id="314"/>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the overall protocol conformance test structure;</w:t>
      </w:r>
    </w:p>
    <w:p w14:paraId="71FBBD19" w14:textId="77777777" w:rsidR="00300930" w:rsidRPr="00B51F47" w:rsidRDefault="00300930" w:rsidP="00300930">
      <w:pPr>
        <w:spacing w:before="80"/>
        <w:rPr>
          <w:lang w:val="en-GB"/>
        </w:rPr>
      </w:pPr>
      <w:r w:rsidRPr="00B51F47">
        <w:rPr>
          <w:lang w:val="en-GB"/>
        </w:rPr>
        <w:t>–</w:t>
      </w:r>
      <w:r w:rsidRPr="00B51F47">
        <w:rPr>
          <w:lang w:val="en-GB"/>
        </w:rPr>
        <w:tab/>
        <w:t>the protocol conformance test configurations;</w:t>
      </w:r>
    </w:p>
    <w:p w14:paraId="61925254" w14:textId="77777777" w:rsidR="00300930" w:rsidRPr="00B51F47" w:rsidRDefault="00300930" w:rsidP="00300930">
      <w:pPr>
        <w:spacing w:before="80"/>
        <w:rPr>
          <w:lang w:val="en-GB"/>
        </w:rPr>
      </w:pPr>
      <w:r w:rsidRPr="00B51F47">
        <w:rPr>
          <w:lang w:val="en-GB"/>
        </w:rPr>
        <w:t>–</w:t>
      </w:r>
      <w:r w:rsidRPr="00B51F47">
        <w:rPr>
          <w:lang w:val="en-GB"/>
        </w:rPr>
        <w:tab/>
        <w:t>the conformance requirement and reference to the core specifications;</w:t>
      </w:r>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a brief description of the test procedure, the specific test requirements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1A56F2DF" w:rsidR="00300930" w:rsidRPr="00B51F47" w:rsidRDefault="00300930" w:rsidP="00300930">
      <w:pPr>
        <w:pStyle w:val="Titolo4"/>
        <w:spacing w:before="120"/>
        <w:rPr>
          <w:lang w:val="en-GB"/>
        </w:rPr>
      </w:pPr>
      <w:r w:rsidRPr="00B51F47">
        <w:rPr>
          <w:lang w:val="en-GB"/>
        </w:rPr>
        <w:t>2.2.2.</w:t>
      </w:r>
      <w:r w:rsidR="00043F42">
        <w:rPr>
          <w:lang w:val="en-GB"/>
        </w:rPr>
        <w:t>15</w:t>
      </w:r>
      <w:r w:rsidRPr="00B51F47">
        <w:rPr>
          <w:lang w:val="en-GB"/>
        </w:rPr>
        <w:tab/>
        <w:t>TS 37.571-3</w:t>
      </w:r>
    </w:p>
    <w:p w14:paraId="33D41FEF" w14:textId="52D89776" w:rsidR="00300930" w:rsidRPr="00292765" w:rsidRDefault="00300930" w:rsidP="00300930">
      <w:pPr>
        <w:pStyle w:val="Headingb"/>
        <w:rPr>
          <w:lang w:val="en-GB"/>
        </w:rPr>
      </w:pPr>
      <w:bookmarkStart w:id="315" w:name="_Toc56152591"/>
      <w:bookmarkStart w:id="316" w:name="_Toc56153971"/>
      <w:bookmarkStart w:id="317" w:name="_Toc94533083"/>
      <w:bookmarkStart w:id="318"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315"/>
      <w:bookmarkEnd w:id="316"/>
      <w:bookmarkEnd w:id="317"/>
      <w:bookmarkEnd w:id="318"/>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1D19513F" w:rsidR="00300930" w:rsidRPr="00B51F47" w:rsidRDefault="00300930" w:rsidP="00300930">
      <w:pPr>
        <w:pStyle w:val="Titolo4"/>
        <w:rPr>
          <w:lang w:val="en-GB"/>
        </w:rPr>
      </w:pPr>
      <w:r w:rsidRPr="00B51F47">
        <w:rPr>
          <w:lang w:val="en-GB"/>
        </w:rPr>
        <w:t>2.2.2.</w:t>
      </w:r>
      <w:r w:rsidR="00043F42">
        <w:rPr>
          <w:lang w:val="en-GB"/>
        </w:rPr>
        <w:t>16</w:t>
      </w:r>
      <w:r w:rsidRPr="00B51F47">
        <w:rPr>
          <w:lang w:val="en-GB"/>
        </w:rPr>
        <w:tab/>
        <w:t>TS 37.571-4</w:t>
      </w:r>
    </w:p>
    <w:p w14:paraId="11F31426" w14:textId="07F2068B" w:rsidR="00300930" w:rsidRPr="00292765" w:rsidRDefault="00300930" w:rsidP="00300930">
      <w:pPr>
        <w:pStyle w:val="Headingb"/>
        <w:rPr>
          <w:lang w:val="en-GB"/>
        </w:rPr>
      </w:pPr>
      <w:bookmarkStart w:id="319" w:name="_Toc56152592"/>
      <w:bookmarkStart w:id="320" w:name="_Toc56153972"/>
      <w:bookmarkStart w:id="321" w:name="_Toc94533084"/>
      <w:bookmarkStart w:id="322"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319"/>
      <w:bookmarkEnd w:id="320"/>
      <w:bookmarkEnd w:id="321"/>
      <w:bookmarkEnd w:id="322"/>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 xml:space="preserve">A-GPS at the UTRA </w:t>
      </w:r>
      <w:proofErr w:type="spellStart"/>
      <w:r w:rsidRPr="00B51F47">
        <w:rPr>
          <w:lang w:val="en-GB"/>
        </w:rPr>
        <w:t>Uu</w:t>
      </w:r>
      <w:proofErr w:type="spellEnd"/>
      <w:r w:rsidRPr="00B51F47">
        <w:rPr>
          <w:lang w:val="en-GB"/>
        </w:rPr>
        <w:t xml:space="preserve"> interface;</w:t>
      </w:r>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w:t>
      </w:r>
      <w:proofErr w:type="spellStart"/>
      <w:r w:rsidRPr="00B51F47">
        <w:rPr>
          <w:lang w:val="en-GB"/>
        </w:rPr>
        <w:t>Uu</w:t>
      </w:r>
      <w:proofErr w:type="spellEnd"/>
      <w:r w:rsidRPr="00B51F47">
        <w:rPr>
          <w:lang w:val="en-GB"/>
        </w:rPr>
        <w:t xml:space="preserve"> interface;</w:t>
      </w:r>
    </w:p>
    <w:p w14:paraId="7CE3E0B6" w14:textId="77777777" w:rsidR="00300930" w:rsidRPr="00B51F47" w:rsidRDefault="00300930" w:rsidP="00300930">
      <w:pPr>
        <w:pStyle w:val="enumlev1"/>
        <w:rPr>
          <w:lang w:val="en-GB"/>
        </w:rPr>
      </w:pPr>
      <w:r w:rsidRPr="00B51F47">
        <w:rPr>
          <w:lang w:val="en-GB"/>
        </w:rPr>
        <w:t>–</w:t>
      </w:r>
      <w:r w:rsidRPr="00B51F47">
        <w:rPr>
          <w:lang w:val="en-GB"/>
        </w:rPr>
        <w:tab/>
        <w:t xml:space="preserve">A-GNSS at the UTRA </w:t>
      </w:r>
      <w:proofErr w:type="spellStart"/>
      <w:r w:rsidRPr="00B51F47">
        <w:rPr>
          <w:lang w:val="en-GB"/>
        </w:rPr>
        <w:t>Uu</w:t>
      </w:r>
      <w:proofErr w:type="spellEnd"/>
      <w:r w:rsidRPr="00B51F47">
        <w:rPr>
          <w:lang w:val="en-GB"/>
        </w:rPr>
        <w:t xml:space="preserve">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Test system architecture;</w:t>
      </w:r>
    </w:p>
    <w:p w14:paraId="16850173" w14:textId="77777777" w:rsidR="00300930" w:rsidRPr="00B51F47" w:rsidRDefault="00300930" w:rsidP="00300930">
      <w:pPr>
        <w:pStyle w:val="enumlev1"/>
        <w:rPr>
          <w:lang w:val="en-GB"/>
        </w:rPr>
      </w:pPr>
      <w:r w:rsidRPr="00B51F47">
        <w:rPr>
          <w:lang w:val="en-GB"/>
        </w:rPr>
        <w:t>–</w:t>
      </w:r>
      <w:r w:rsidRPr="00B51F47">
        <w:rPr>
          <w:lang w:val="en-GB"/>
        </w:rPr>
        <w:tab/>
        <w:t>Test models and ASP definitions;</w:t>
      </w:r>
    </w:p>
    <w:p w14:paraId="07955998" w14:textId="77777777" w:rsidR="00300930" w:rsidRPr="00B51F47" w:rsidRDefault="00300930" w:rsidP="00300930">
      <w:pPr>
        <w:pStyle w:val="enumlev1"/>
        <w:rPr>
          <w:lang w:val="en-GB"/>
        </w:rPr>
      </w:pPr>
      <w:r w:rsidRPr="00B51F47">
        <w:rPr>
          <w:lang w:val="en-GB"/>
        </w:rPr>
        <w:t>–</w:t>
      </w:r>
      <w:r w:rsidRPr="00B51F47">
        <w:rPr>
          <w:lang w:val="en-GB"/>
        </w:rPr>
        <w:tab/>
        <w:t>Test methods and usage of communication ports definitions;</w:t>
      </w:r>
    </w:p>
    <w:p w14:paraId="079AD445" w14:textId="77777777" w:rsidR="00300930" w:rsidRPr="00B51F47" w:rsidRDefault="00300930" w:rsidP="00300930">
      <w:pPr>
        <w:pStyle w:val="enumlev1"/>
        <w:rPr>
          <w:lang w:val="en-GB"/>
        </w:rPr>
      </w:pPr>
      <w:r w:rsidRPr="00B51F47">
        <w:rPr>
          <w:lang w:val="en-GB"/>
        </w:rPr>
        <w:t>–</w:t>
      </w:r>
      <w:r w:rsidRPr="00B51F47">
        <w:rPr>
          <w:lang w:val="en-GB"/>
        </w:rPr>
        <w:tab/>
        <w:t>Test configurations;</w:t>
      </w:r>
    </w:p>
    <w:p w14:paraId="59CE0972" w14:textId="77777777" w:rsidR="00300930" w:rsidRPr="00B51F47" w:rsidRDefault="00300930" w:rsidP="00300930">
      <w:pPr>
        <w:pStyle w:val="enumlev1"/>
        <w:rPr>
          <w:lang w:val="en-GB"/>
        </w:rPr>
      </w:pPr>
      <w:r w:rsidRPr="00B51F47">
        <w:rPr>
          <w:lang w:val="en-GB"/>
        </w:rPr>
        <w:t>–</w:t>
      </w:r>
      <w:r w:rsidRPr="00B51F47">
        <w:rPr>
          <w:lang w:val="en-GB"/>
        </w:rPr>
        <w:tab/>
        <w:t>Design principles and assumptions;</w:t>
      </w:r>
    </w:p>
    <w:p w14:paraId="504D44F6"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F5B7672" w14:textId="77777777" w:rsidR="00300930" w:rsidRPr="00B51F47" w:rsidRDefault="00300930" w:rsidP="00300930">
      <w:pPr>
        <w:pStyle w:val="enumlev1"/>
        <w:rPr>
          <w:lang w:val="en-GB"/>
        </w:rPr>
      </w:pPr>
      <w:r w:rsidRPr="00B51F47">
        <w:rPr>
          <w:lang w:val="en-GB"/>
        </w:rPr>
        <w:t>–</w:t>
      </w:r>
      <w:r w:rsidRPr="00B51F47">
        <w:rPr>
          <w:lang w:val="en-GB"/>
        </w:rPr>
        <w:tab/>
        <w:t>Partial PIXIT proforma;</w:t>
      </w:r>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TTCN-3;</w:t>
      </w:r>
    </w:p>
    <w:p w14:paraId="358EE616" w14:textId="77777777" w:rsidR="00300930" w:rsidRPr="00B51F47" w:rsidRDefault="00300930" w:rsidP="00300930">
      <w:pPr>
        <w:pStyle w:val="enumlev1"/>
        <w:rPr>
          <w:lang w:val="en-GB"/>
        </w:rPr>
      </w:pPr>
      <w:r w:rsidRPr="00B51F47">
        <w:rPr>
          <w:lang w:val="en-GB"/>
        </w:rPr>
        <w:t>–</w:t>
      </w:r>
      <w:r w:rsidRPr="00B51F47">
        <w:rPr>
          <w:lang w:val="en-GB"/>
        </w:rPr>
        <w:tab/>
        <w:t>The Test Suites designed and implemented in this document are based on the test specifications in prose in 3GPP TS 37.571-2;</w:t>
      </w:r>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3A0C4596" w:rsidR="00300930" w:rsidRPr="00B51F47" w:rsidRDefault="00300930" w:rsidP="00300930">
      <w:pPr>
        <w:pStyle w:val="Titolo4"/>
        <w:rPr>
          <w:lang w:val="en-GB"/>
        </w:rPr>
      </w:pPr>
      <w:r w:rsidRPr="00B51F47">
        <w:rPr>
          <w:lang w:val="en-GB"/>
        </w:rPr>
        <w:t>2.2.2.</w:t>
      </w:r>
      <w:r w:rsidR="00043F42">
        <w:rPr>
          <w:lang w:val="en-GB"/>
        </w:rPr>
        <w:t>17</w:t>
      </w:r>
      <w:r w:rsidRPr="00B51F47">
        <w:rPr>
          <w:lang w:val="en-GB"/>
        </w:rPr>
        <w:tab/>
        <w:t>TS 37.571-5</w:t>
      </w:r>
    </w:p>
    <w:p w14:paraId="66AA5509" w14:textId="70C21424" w:rsidR="00300930" w:rsidRPr="00292765" w:rsidRDefault="00300930" w:rsidP="00300930">
      <w:pPr>
        <w:pStyle w:val="Headingb"/>
        <w:rPr>
          <w:lang w:val="en-GB"/>
        </w:rPr>
      </w:pPr>
      <w:bookmarkStart w:id="323" w:name="_Toc56152593"/>
      <w:bookmarkStart w:id="324" w:name="_Toc56153973"/>
      <w:bookmarkStart w:id="325" w:name="_Toc94533085"/>
      <w:bookmarkStart w:id="326"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323"/>
      <w:bookmarkEnd w:id="324"/>
      <w:bookmarkEnd w:id="325"/>
      <w:bookmarkEnd w:id="326"/>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3703CB30" w:rsidR="00300930" w:rsidRPr="00B51F47" w:rsidRDefault="00300930" w:rsidP="00300930">
      <w:pPr>
        <w:pStyle w:val="Titolo4"/>
        <w:rPr>
          <w:lang w:val="en-GB"/>
        </w:rPr>
      </w:pPr>
      <w:r w:rsidRPr="00B51F47">
        <w:rPr>
          <w:lang w:val="en-GB"/>
        </w:rPr>
        <w:t>2.2.2.</w:t>
      </w:r>
      <w:r w:rsidR="00043F42">
        <w:rPr>
          <w:lang w:val="en-GB"/>
        </w:rPr>
        <w:t>18</w:t>
      </w:r>
      <w:r w:rsidRPr="00B51F47">
        <w:rPr>
          <w:lang w:val="en-GB"/>
        </w:rPr>
        <w:tab/>
        <w:t>TS 38.508-1</w:t>
      </w:r>
    </w:p>
    <w:p w14:paraId="5FD98E6E" w14:textId="77777777" w:rsidR="00300930" w:rsidRPr="00292765" w:rsidRDefault="00300930" w:rsidP="00300930">
      <w:pPr>
        <w:pStyle w:val="Headingb"/>
        <w:rPr>
          <w:lang w:val="en-GB"/>
        </w:rPr>
      </w:pPr>
      <w:bookmarkStart w:id="327" w:name="_Toc56152594"/>
      <w:bookmarkStart w:id="328" w:name="_Toc56153974"/>
      <w:bookmarkStart w:id="329" w:name="_Toc94533086"/>
      <w:bookmarkStart w:id="330" w:name="_Toc94533556"/>
      <w:r w:rsidRPr="00292765">
        <w:rPr>
          <w:lang w:val="en-GB"/>
        </w:rPr>
        <w:t>5GS; User Equipment (UE) conformance specification; Part 1: Common test environment</w:t>
      </w:r>
      <w:bookmarkEnd w:id="327"/>
      <w:bookmarkEnd w:id="328"/>
      <w:bookmarkEnd w:id="329"/>
      <w:bookmarkEnd w:id="330"/>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5F8E53C5" w:rsidR="00300930" w:rsidRPr="00B51F47" w:rsidRDefault="00300930" w:rsidP="00300930">
      <w:pPr>
        <w:pStyle w:val="Titolo4"/>
        <w:rPr>
          <w:lang w:val="en-GB"/>
        </w:rPr>
      </w:pPr>
      <w:r w:rsidRPr="00B51F47">
        <w:rPr>
          <w:lang w:val="en-GB"/>
        </w:rPr>
        <w:lastRenderedPageBreak/>
        <w:t>2.2.2.</w:t>
      </w:r>
      <w:r w:rsidR="00043F42">
        <w:rPr>
          <w:lang w:val="en-GB"/>
        </w:rPr>
        <w:t>19</w:t>
      </w:r>
      <w:r w:rsidRPr="00B51F47">
        <w:rPr>
          <w:lang w:val="en-GB"/>
        </w:rPr>
        <w:tab/>
        <w:t>TS 38.508-2</w:t>
      </w:r>
    </w:p>
    <w:p w14:paraId="348FE724" w14:textId="77777777" w:rsidR="00300930" w:rsidRPr="00292765" w:rsidRDefault="00300930" w:rsidP="00300930">
      <w:pPr>
        <w:pStyle w:val="Headingb"/>
        <w:rPr>
          <w:lang w:val="en-GB"/>
        </w:rPr>
      </w:pPr>
      <w:bookmarkStart w:id="331" w:name="_Toc56152595"/>
      <w:bookmarkStart w:id="332" w:name="_Toc56153975"/>
      <w:bookmarkStart w:id="333" w:name="_Toc94533087"/>
      <w:bookmarkStart w:id="334" w:name="_Toc94533557"/>
      <w:r w:rsidRPr="00292765">
        <w:rPr>
          <w:lang w:val="en-GB"/>
        </w:rPr>
        <w:t>5GS; User Equipment (UE) conformance specification; Part 2: Common Implementation Conformance Statement (ICS) proforma</w:t>
      </w:r>
      <w:bookmarkEnd w:id="331"/>
      <w:bookmarkEnd w:id="332"/>
      <w:bookmarkEnd w:id="333"/>
      <w:bookmarkEnd w:id="334"/>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3F02A846" w:rsidR="00300930" w:rsidRPr="00B51F47" w:rsidRDefault="00300930" w:rsidP="00300930">
      <w:pPr>
        <w:pStyle w:val="Titolo4"/>
        <w:rPr>
          <w:lang w:val="en-GB"/>
        </w:rPr>
      </w:pPr>
      <w:r w:rsidRPr="00B51F47">
        <w:rPr>
          <w:lang w:val="en-GB"/>
        </w:rPr>
        <w:t>2.2.2.</w:t>
      </w:r>
      <w:r w:rsidR="00043F42">
        <w:rPr>
          <w:lang w:val="en-GB"/>
        </w:rPr>
        <w:t>20</w:t>
      </w:r>
      <w:r w:rsidRPr="00B51F47">
        <w:rPr>
          <w:lang w:val="en-GB"/>
        </w:rPr>
        <w:tab/>
        <w:t>TS 38.509</w:t>
      </w:r>
    </w:p>
    <w:p w14:paraId="7AA065A0" w14:textId="77777777" w:rsidR="00300930" w:rsidRPr="00292765" w:rsidRDefault="00300930" w:rsidP="00300930">
      <w:pPr>
        <w:pStyle w:val="Headingb"/>
        <w:rPr>
          <w:lang w:val="en-GB"/>
        </w:rPr>
      </w:pPr>
      <w:bookmarkStart w:id="335" w:name="_Toc56152596"/>
      <w:bookmarkStart w:id="336" w:name="_Toc56153976"/>
      <w:bookmarkStart w:id="337" w:name="_Toc94533088"/>
      <w:bookmarkStart w:id="338" w:name="_Toc94533558"/>
      <w:r w:rsidRPr="00292765">
        <w:rPr>
          <w:lang w:val="en-GB"/>
        </w:rPr>
        <w:t>5GS; Special conformance testing functions for User Equipment (UE)</w:t>
      </w:r>
      <w:bookmarkEnd w:id="335"/>
      <w:bookmarkEnd w:id="336"/>
      <w:bookmarkEnd w:id="337"/>
      <w:bookmarkEnd w:id="338"/>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334FAAF7" w:rsidR="00300930" w:rsidRPr="00B51F47" w:rsidRDefault="00300930" w:rsidP="00300930">
      <w:pPr>
        <w:pStyle w:val="Titolo4"/>
        <w:rPr>
          <w:lang w:val="en-GB"/>
        </w:rPr>
      </w:pPr>
      <w:r w:rsidRPr="00B51F47">
        <w:rPr>
          <w:lang w:val="en-GB"/>
        </w:rPr>
        <w:t>2.2.2.</w:t>
      </w:r>
      <w:r w:rsidR="00043F42">
        <w:rPr>
          <w:lang w:val="en-GB"/>
        </w:rPr>
        <w:t>21</w:t>
      </w:r>
      <w:r w:rsidRPr="00B51F47">
        <w:rPr>
          <w:lang w:val="en-GB"/>
        </w:rPr>
        <w:tab/>
        <w:t>TS 38.521-1</w:t>
      </w:r>
    </w:p>
    <w:p w14:paraId="201F8E4E" w14:textId="77777777" w:rsidR="00300930" w:rsidRPr="00292765" w:rsidRDefault="00300930" w:rsidP="00300930">
      <w:pPr>
        <w:pStyle w:val="Headingb"/>
        <w:rPr>
          <w:lang w:val="en-GB"/>
        </w:rPr>
      </w:pPr>
      <w:bookmarkStart w:id="339" w:name="_Toc56152597"/>
      <w:bookmarkStart w:id="340" w:name="_Toc56153977"/>
      <w:bookmarkStart w:id="341" w:name="_Toc94533089"/>
      <w:bookmarkStart w:id="342" w:name="_Toc94533559"/>
      <w:r w:rsidRPr="00292765">
        <w:rPr>
          <w:lang w:val="en-GB"/>
        </w:rPr>
        <w:t>NR; User Equipment (UE) conformance specification; Radio transmission and reception; Part 1: Range 1 standalone</w:t>
      </w:r>
      <w:bookmarkEnd w:id="339"/>
      <w:bookmarkEnd w:id="340"/>
      <w:bookmarkEnd w:id="341"/>
      <w:bookmarkEnd w:id="342"/>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82429AC" w14:textId="398EFB8F" w:rsidR="00300930" w:rsidRPr="00B51F47" w:rsidRDefault="00300930" w:rsidP="00300930">
      <w:pPr>
        <w:pStyle w:val="Titolo4"/>
        <w:rPr>
          <w:lang w:val="en-GB"/>
        </w:rPr>
      </w:pPr>
      <w:r w:rsidRPr="00B51F47">
        <w:rPr>
          <w:lang w:val="en-GB"/>
        </w:rPr>
        <w:t>2.2.2.</w:t>
      </w:r>
      <w:r w:rsidR="00043F42">
        <w:rPr>
          <w:lang w:val="en-GB"/>
        </w:rPr>
        <w:t>22</w:t>
      </w:r>
      <w:r w:rsidRPr="00B51F47">
        <w:rPr>
          <w:lang w:val="en-GB"/>
        </w:rPr>
        <w:tab/>
        <w:t>TS 38.521-2</w:t>
      </w:r>
    </w:p>
    <w:p w14:paraId="1E5FB56E" w14:textId="77777777" w:rsidR="00300930" w:rsidRPr="00292765" w:rsidRDefault="00300930" w:rsidP="005F5BE9">
      <w:pPr>
        <w:pStyle w:val="Headingb"/>
        <w:spacing w:before="120"/>
        <w:rPr>
          <w:lang w:val="en-GB"/>
        </w:rPr>
      </w:pPr>
      <w:bookmarkStart w:id="343" w:name="_Toc56152598"/>
      <w:bookmarkStart w:id="344" w:name="_Toc56153978"/>
      <w:bookmarkStart w:id="345" w:name="_Toc94533090"/>
      <w:bookmarkStart w:id="346" w:name="_Toc94533560"/>
      <w:r w:rsidRPr="00292765">
        <w:rPr>
          <w:lang w:val="en-GB"/>
        </w:rPr>
        <w:t>NR; User Equipment (UE) conformance specification; Radio transmission and reception; Part 2: Range 2 standalone</w:t>
      </w:r>
      <w:bookmarkEnd w:id="343"/>
      <w:bookmarkEnd w:id="344"/>
      <w:bookmarkEnd w:id="345"/>
      <w:bookmarkEnd w:id="346"/>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97CF78F" w14:textId="00DD3789" w:rsidR="00300930" w:rsidRPr="00B51F47" w:rsidRDefault="00300930" w:rsidP="00300930">
      <w:pPr>
        <w:pStyle w:val="Titolo4"/>
        <w:rPr>
          <w:lang w:val="en-GB"/>
        </w:rPr>
      </w:pPr>
      <w:r w:rsidRPr="00B51F47">
        <w:rPr>
          <w:lang w:val="en-GB"/>
        </w:rPr>
        <w:lastRenderedPageBreak/>
        <w:t>2.2.2.</w:t>
      </w:r>
      <w:r w:rsidR="00043F42">
        <w:rPr>
          <w:lang w:val="en-GB"/>
        </w:rPr>
        <w:t>23</w:t>
      </w:r>
      <w:r w:rsidRPr="00B51F47">
        <w:rPr>
          <w:lang w:val="en-GB"/>
        </w:rPr>
        <w:tab/>
        <w:t>TS 38.521-3</w:t>
      </w:r>
    </w:p>
    <w:p w14:paraId="6A31F825" w14:textId="77777777" w:rsidR="00300930" w:rsidRPr="00292765" w:rsidRDefault="00300930" w:rsidP="005F5BE9">
      <w:pPr>
        <w:pStyle w:val="Headingb"/>
        <w:spacing w:before="120"/>
        <w:rPr>
          <w:lang w:val="en-GB"/>
        </w:rPr>
      </w:pPr>
      <w:bookmarkStart w:id="347" w:name="_Toc56152599"/>
      <w:bookmarkStart w:id="348" w:name="_Toc56153979"/>
      <w:bookmarkStart w:id="349" w:name="_Toc94533091"/>
      <w:bookmarkStart w:id="350" w:name="_Toc94533561"/>
      <w:r w:rsidRPr="00292765">
        <w:rPr>
          <w:lang w:val="en-GB"/>
        </w:rPr>
        <w:t>NR; User Equipment (UE) conformance specification; Radio transmission and reception; Part 3: Range 1 and Range 2 Interworking operation with other radios</w:t>
      </w:r>
      <w:bookmarkEnd w:id="347"/>
      <w:bookmarkEnd w:id="348"/>
      <w:bookmarkEnd w:id="349"/>
      <w:bookmarkEnd w:id="350"/>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350655D" w14:textId="6CC188B6" w:rsidR="00300930" w:rsidRPr="00B51F47" w:rsidRDefault="00300930" w:rsidP="00300930">
      <w:pPr>
        <w:pStyle w:val="Titolo4"/>
        <w:rPr>
          <w:lang w:val="en-GB"/>
        </w:rPr>
      </w:pPr>
      <w:r w:rsidRPr="00B51F47">
        <w:rPr>
          <w:lang w:val="en-GB"/>
        </w:rPr>
        <w:t>2.2.2.</w:t>
      </w:r>
      <w:r w:rsidR="00043F42">
        <w:rPr>
          <w:lang w:val="en-GB"/>
        </w:rPr>
        <w:t>24</w:t>
      </w:r>
      <w:r w:rsidRPr="00B51F47">
        <w:rPr>
          <w:lang w:val="en-GB"/>
        </w:rPr>
        <w:tab/>
        <w:t>TS 38.521-4</w:t>
      </w:r>
    </w:p>
    <w:p w14:paraId="6E4D851D" w14:textId="77777777" w:rsidR="00300930" w:rsidRPr="00292765" w:rsidRDefault="00300930" w:rsidP="005F5BE9">
      <w:pPr>
        <w:pStyle w:val="Headingb"/>
        <w:spacing w:before="120"/>
        <w:rPr>
          <w:lang w:val="en-GB"/>
        </w:rPr>
      </w:pPr>
      <w:bookmarkStart w:id="351" w:name="_Toc56152600"/>
      <w:bookmarkStart w:id="352" w:name="_Toc56153980"/>
      <w:bookmarkStart w:id="353" w:name="_Toc94533092"/>
      <w:bookmarkStart w:id="354" w:name="_Toc94533562"/>
      <w:r w:rsidRPr="00292765">
        <w:rPr>
          <w:lang w:val="en-GB"/>
        </w:rPr>
        <w:t>NR; User Equipment (UE) conformance specification; Radio transmission and reception; Part 4: Performance</w:t>
      </w:r>
      <w:bookmarkEnd w:id="351"/>
      <w:bookmarkEnd w:id="352"/>
      <w:bookmarkEnd w:id="353"/>
      <w:bookmarkEnd w:id="354"/>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0F744D14" w14:textId="52A2DD6F" w:rsidR="00300930" w:rsidRPr="00B51F47" w:rsidRDefault="00300930" w:rsidP="00300930">
      <w:pPr>
        <w:pStyle w:val="Titolo4"/>
        <w:rPr>
          <w:lang w:val="en-GB"/>
        </w:rPr>
      </w:pPr>
      <w:r w:rsidRPr="00B51F47">
        <w:rPr>
          <w:lang w:val="en-GB"/>
        </w:rPr>
        <w:t>2.2.2.</w:t>
      </w:r>
      <w:r w:rsidR="00D22626">
        <w:rPr>
          <w:lang w:val="en-GB"/>
        </w:rPr>
        <w:t>25</w:t>
      </w:r>
      <w:r w:rsidRPr="00B51F47">
        <w:rPr>
          <w:lang w:val="en-GB"/>
        </w:rPr>
        <w:tab/>
        <w:t>TS 38.522</w:t>
      </w:r>
    </w:p>
    <w:p w14:paraId="7BBDB99A" w14:textId="77777777" w:rsidR="00300930" w:rsidRPr="00292765" w:rsidRDefault="00300930" w:rsidP="005F5BE9">
      <w:pPr>
        <w:pStyle w:val="Headingb"/>
        <w:spacing w:before="120"/>
        <w:rPr>
          <w:lang w:val="en-GB"/>
        </w:rPr>
      </w:pPr>
      <w:bookmarkStart w:id="355" w:name="_Toc56152601"/>
      <w:bookmarkStart w:id="356" w:name="_Toc56153981"/>
      <w:bookmarkStart w:id="357" w:name="_Toc94533093"/>
      <w:bookmarkStart w:id="358" w:name="_Toc94533563"/>
      <w:r w:rsidRPr="00292765">
        <w:rPr>
          <w:lang w:val="en-GB"/>
        </w:rPr>
        <w:t>NR; User Equipment (UE) conformance specification; Applicability of radio transmission, radio reception and radio resource management test cases</w:t>
      </w:r>
      <w:bookmarkEnd w:id="355"/>
      <w:bookmarkEnd w:id="356"/>
      <w:bookmarkEnd w:id="357"/>
      <w:bookmarkEnd w:id="358"/>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68342C6A" w:rsidR="00300930" w:rsidRPr="00B51F47" w:rsidRDefault="00300930" w:rsidP="00300930">
      <w:pPr>
        <w:pStyle w:val="Titolo4"/>
        <w:rPr>
          <w:lang w:val="en-GB"/>
        </w:rPr>
      </w:pPr>
      <w:r w:rsidRPr="00B51F47">
        <w:rPr>
          <w:lang w:val="en-GB"/>
        </w:rPr>
        <w:t>2.2.2.</w:t>
      </w:r>
      <w:r w:rsidR="00D22626">
        <w:rPr>
          <w:lang w:val="en-GB"/>
        </w:rPr>
        <w:t>26</w:t>
      </w:r>
      <w:r w:rsidRPr="00B51F47">
        <w:rPr>
          <w:lang w:val="en-GB"/>
        </w:rPr>
        <w:tab/>
        <w:t>TS 38.523-1</w:t>
      </w:r>
    </w:p>
    <w:p w14:paraId="046A25CD" w14:textId="77777777" w:rsidR="00300930" w:rsidRPr="00292765" w:rsidRDefault="00300930" w:rsidP="005F5BE9">
      <w:pPr>
        <w:pStyle w:val="Headingb"/>
        <w:spacing w:before="120"/>
        <w:rPr>
          <w:lang w:val="en-GB"/>
        </w:rPr>
      </w:pPr>
      <w:bookmarkStart w:id="359" w:name="_Toc56152602"/>
      <w:bookmarkStart w:id="360" w:name="_Toc56153982"/>
      <w:bookmarkStart w:id="361" w:name="_Toc94533094"/>
      <w:bookmarkStart w:id="362" w:name="_Toc94533564"/>
      <w:r w:rsidRPr="00292765">
        <w:rPr>
          <w:lang w:val="en-GB"/>
        </w:rPr>
        <w:t>5GS; User Equipment (UE) conformance specification; Part 1: Protocol</w:t>
      </w:r>
      <w:bookmarkEnd w:id="359"/>
      <w:bookmarkEnd w:id="360"/>
      <w:bookmarkEnd w:id="361"/>
      <w:bookmarkEnd w:id="362"/>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6A4A3110"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3B49217B" w14:textId="77777777" w:rsidR="00300930" w:rsidRPr="00B51F47" w:rsidRDefault="00300930" w:rsidP="00300930">
      <w:pPr>
        <w:pStyle w:val="enumlev1"/>
        <w:rPr>
          <w:lang w:val="en-GB"/>
        </w:rPr>
      </w:pPr>
      <w:r w:rsidRPr="00B51F47">
        <w:rPr>
          <w:lang w:val="en-GB"/>
        </w:rPr>
        <w:lastRenderedPageBreak/>
        <w:t>−</w:t>
      </w:r>
      <w:r w:rsidRPr="00B51F47">
        <w:rPr>
          <w:lang w:val="en-GB"/>
        </w:rPr>
        <w:tab/>
        <w:t>the conformance requirement and references to the core specifications;</w:t>
      </w:r>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9458A03" w:rsidR="00300930" w:rsidRPr="00B51F47" w:rsidRDefault="00300930" w:rsidP="00300930">
      <w:pPr>
        <w:pStyle w:val="Titolo4"/>
        <w:rPr>
          <w:lang w:val="en-GB"/>
        </w:rPr>
      </w:pPr>
      <w:r w:rsidRPr="00B51F47">
        <w:rPr>
          <w:lang w:val="en-GB"/>
        </w:rPr>
        <w:t>2.2.2.</w:t>
      </w:r>
      <w:r w:rsidR="00D22626">
        <w:rPr>
          <w:lang w:val="en-GB"/>
        </w:rPr>
        <w:t>27</w:t>
      </w:r>
      <w:r w:rsidRPr="00B51F47">
        <w:rPr>
          <w:lang w:val="en-GB"/>
        </w:rPr>
        <w:tab/>
        <w:t>TS 38.523-2</w:t>
      </w:r>
    </w:p>
    <w:p w14:paraId="731C617D" w14:textId="77777777" w:rsidR="00300930" w:rsidRPr="00292765" w:rsidRDefault="00300930" w:rsidP="005F5BE9">
      <w:pPr>
        <w:pStyle w:val="Headingb"/>
        <w:spacing w:before="120"/>
        <w:rPr>
          <w:lang w:val="en-GB"/>
        </w:rPr>
      </w:pPr>
      <w:bookmarkStart w:id="363" w:name="_Toc56152603"/>
      <w:bookmarkStart w:id="364" w:name="_Toc56153983"/>
      <w:bookmarkStart w:id="365" w:name="_Toc94533095"/>
      <w:bookmarkStart w:id="366" w:name="_Toc94533565"/>
      <w:r w:rsidRPr="00292765">
        <w:rPr>
          <w:lang w:val="en-GB"/>
        </w:rPr>
        <w:t>5GS; User Equipment (UE) conformance specification; Part 2: Applicability of protocol test cases</w:t>
      </w:r>
      <w:bookmarkEnd w:id="363"/>
      <w:bookmarkEnd w:id="364"/>
      <w:bookmarkEnd w:id="365"/>
      <w:bookmarkEnd w:id="366"/>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6F031032" w:rsidR="00300930" w:rsidRPr="00B51F47" w:rsidRDefault="00300930" w:rsidP="00300930">
      <w:pPr>
        <w:pStyle w:val="Titolo4"/>
        <w:rPr>
          <w:lang w:val="en-GB"/>
        </w:rPr>
      </w:pPr>
      <w:r w:rsidRPr="00B51F47">
        <w:rPr>
          <w:lang w:val="en-GB"/>
        </w:rPr>
        <w:t>2.2.2.</w:t>
      </w:r>
      <w:r w:rsidR="00D22626">
        <w:rPr>
          <w:lang w:val="en-GB"/>
        </w:rPr>
        <w:t>28</w:t>
      </w:r>
      <w:r w:rsidRPr="00B51F47">
        <w:rPr>
          <w:lang w:val="en-GB"/>
        </w:rPr>
        <w:tab/>
        <w:t>TS 38.523-3</w:t>
      </w:r>
    </w:p>
    <w:p w14:paraId="459654F7" w14:textId="77777777" w:rsidR="00300930" w:rsidRPr="00292765" w:rsidRDefault="00300930" w:rsidP="005F5BE9">
      <w:pPr>
        <w:pStyle w:val="Headingb"/>
        <w:spacing w:before="120"/>
        <w:rPr>
          <w:lang w:val="en-GB"/>
        </w:rPr>
      </w:pPr>
      <w:bookmarkStart w:id="367" w:name="_Toc56152604"/>
      <w:bookmarkStart w:id="368" w:name="_Toc56153984"/>
      <w:bookmarkStart w:id="369" w:name="_Toc94533096"/>
      <w:bookmarkStart w:id="370" w:name="_Toc94533566"/>
      <w:r w:rsidRPr="00292765">
        <w:rPr>
          <w:lang w:val="en-GB"/>
        </w:rPr>
        <w:t>5GS; User Equipment (UE) conformance specification; Part 3: Protocol Test Suites</w:t>
      </w:r>
      <w:bookmarkEnd w:id="367"/>
      <w:bookmarkEnd w:id="368"/>
      <w:bookmarkEnd w:id="369"/>
      <w:bookmarkEnd w:id="370"/>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the test system architecture;</w:t>
      </w:r>
    </w:p>
    <w:p w14:paraId="2625C539"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120BE4C4" w14:textId="77777777" w:rsidR="00300930" w:rsidRPr="00B51F47" w:rsidRDefault="00300930" w:rsidP="00300930">
      <w:pPr>
        <w:pStyle w:val="enumlev1"/>
        <w:rPr>
          <w:lang w:val="en-GB"/>
        </w:rPr>
      </w:pPr>
      <w:r w:rsidRPr="00B51F47">
        <w:rPr>
          <w:lang w:val="en-GB"/>
        </w:rPr>
        <w:t>−</w:t>
      </w:r>
      <w:r w:rsidRPr="00B51F47">
        <w:rPr>
          <w:lang w:val="en-GB"/>
        </w:rPr>
        <w:tab/>
        <w:t>the test models and ASP definitions;</w:t>
      </w:r>
    </w:p>
    <w:p w14:paraId="6D53EA7F" w14:textId="77777777" w:rsidR="00300930" w:rsidRPr="00B51F47" w:rsidRDefault="00300930" w:rsidP="00300930">
      <w:pPr>
        <w:pStyle w:val="enumlev1"/>
        <w:rPr>
          <w:lang w:val="en-GB"/>
        </w:rPr>
      </w:pPr>
      <w:r w:rsidRPr="00B51F47">
        <w:rPr>
          <w:lang w:val="en-GB"/>
        </w:rPr>
        <w:t>−</w:t>
      </w:r>
      <w:r w:rsidRPr="00B51F47">
        <w:rPr>
          <w:lang w:val="en-GB"/>
        </w:rPr>
        <w:tab/>
        <w:t>the test methods and usage of communication ports definitions;</w:t>
      </w:r>
    </w:p>
    <w:p w14:paraId="47580C49"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7DC39FE" w14:textId="77777777" w:rsidR="00300930" w:rsidRPr="00B51F47" w:rsidRDefault="00300930" w:rsidP="00300930">
      <w:pPr>
        <w:pStyle w:val="enumlev1"/>
        <w:rPr>
          <w:lang w:val="en-GB"/>
        </w:rPr>
      </w:pPr>
      <w:r w:rsidRPr="00B51F47">
        <w:rPr>
          <w:lang w:val="en-GB"/>
        </w:rPr>
        <w:t>−</w:t>
      </w:r>
      <w:r w:rsidRPr="00B51F47">
        <w:rPr>
          <w:lang w:val="en-GB"/>
        </w:rPr>
        <w:tab/>
        <w:t>the design principles and assumptions;</w:t>
      </w:r>
    </w:p>
    <w:p w14:paraId="76A98735"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60B4F676"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692E0814" w:rsidR="00300930" w:rsidRPr="00B51F47" w:rsidRDefault="00300930" w:rsidP="00300930">
      <w:pPr>
        <w:pStyle w:val="Titolo4"/>
        <w:rPr>
          <w:lang w:val="en-GB"/>
        </w:rPr>
      </w:pPr>
      <w:r w:rsidRPr="00B51F47">
        <w:rPr>
          <w:lang w:val="en-GB"/>
        </w:rPr>
        <w:t>2.2.2.</w:t>
      </w:r>
      <w:r w:rsidR="00D22626">
        <w:rPr>
          <w:lang w:val="en-GB"/>
        </w:rPr>
        <w:t>29</w:t>
      </w:r>
      <w:r w:rsidRPr="00B51F47">
        <w:rPr>
          <w:lang w:val="en-GB"/>
        </w:rPr>
        <w:tab/>
        <w:t>TS 38.533</w:t>
      </w:r>
    </w:p>
    <w:p w14:paraId="17D27FE7" w14:textId="77777777" w:rsidR="00300930" w:rsidRPr="00292765" w:rsidRDefault="00300930" w:rsidP="005F5BE9">
      <w:pPr>
        <w:pStyle w:val="Headingb"/>
        <w:spacing w:before="120"/>
        <w:rPr>
          <w:lang w:val="en-GB"/>
        </w:rPr>
      </w:pPr>
      <w:bookmarkStart w:id="371" w:name="_Toc56152605"/>
      <w:bookmarkStart w:id="372" w:name="_Toc56153985"/>
      <w:bookmarkStart w:id="373" w:name="_Toc94533097"/>
      <w:bookmarkStart w:id="374" w:name="_Toc94533567"/>
      <w:r w:rsidRPr="00292765">
        <w:rPr>
          <w:lang w:val="en-GB"/>
        </w:rPr>
        <w:t>NR; User Equipment (UE) conformance specification; Radio Resource Management (RRM)</w:t>
      </w:r>
      <w:bookmarkEnd w:id="371"/>
      <w:bookmarkEnd w:id="372"/>
      <w:bookmarkEnd w:id="373"/>
      <w:bookmarkEnd w:id="374"/>
    </w:p>
    <w:p w14:paraId="0181882E" w14:textId="77777777" w:rsidR="00300930" w:rsidRPr="00B51F47" w:rsidRDefault="00300930" w:rsidP="00300930">
      <w:pPr>
        <w:spacing w:before="80"/>
        <w:rPr>
          <w:lang w:val="en-GB"/>
        </w:rPr>
      </w:pPr>
      <w:r w:rsidRPr="00B51F47">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779D1A18" w:rsidR="00300930" w:rsidRPr="00B51F47" w:rsidRDefault="00300930" w:rsidP="00300930">
      <w:pPr>
        <w:pStyle w:val="Titolo4"/>
        <w:rPr>
          <w:lang w:val="en-GB"/>
        </w:rPr>
      </w:pPr>
      <w:r w:rsidRPr="00B51F47">
        <w:rPr>
          <w:lang w:val="en-GB"/>
        </w:rPr>
        <w:lastRenderedPageBreak/>
        <w:t>2.2.2.</w:t>
      </w:r>
      <w:r w:rsidR="00D22626">
        <w:rPr>
          <w:lang w:val="en-GB"/>
        </w:rPr>
        <w:t>30</w:t>
      </w:r>
      <w:r w:rsidRPr="00B51F47">
        <w:rPr>
          <w:lang w:val="en-GB"/>
        </w:rPr>
        <w:tab/>
        <w:t>TS 34.229-1</w:t>
      </w:r>
    </w:p>
    <w:p w14:paraId="12952A92" w14:textId="77777777" w:rsidR="00300930" w:rsidRPr="00292765" w:rsidRDefault="00300930" w:rsidP="005F5BE9">
      <w:pPr>
        <w:pStyle w:val="Headingb"/>
        <w:spacing w:before="120"/>
        <w:rPr>
          <w:lang w:val="en-GB"/>
        </w:rPr>
      </w:pPr>
      <w:bookmarkStart w:id="375" w:name="_Toc56152606"/>
      <w:bookmarkStart w:id="376" w:name="_Toc56153986"/>
      <w:bookmarkStart w:id="377" w:name="_Toc94533098"/>
      <w:bookmarkStart w:id="378"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375"/>
      <w:bookmarkEnd w:id="376"/>
      <w:bookmarkEnd w:id="377"/>
      <w:bookmarkEnd w:id="378"/>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2A47CFB8"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FF89126"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7852C965" w:rsidR="00300930" w:rsidRPr="00B51F47" w:rsidRDefault="00300930" w:rsidP="00300930">
      <w:pPr>
        <w:pStyle w:val="Titolo4"/>
        <w:rPr>
          <w:lang w:val="en-GB"/>
        </w:rPr>
      </w:pPr>
      <w:r w:rsidRPr="00B51F47">
        <w:rPr>
          <w:lang w:val="en-GB"/>
        </w:rPr>
        <w:t>2.2.2.</w:t>
      </w:r>
      <w:r w:rsidR="00D22626">
        <w:rPr>
          <w:lang w:val="en-GB"/>
        </w:rPr>
        <w:t>31</w:t>
      </w:r>
      <w:r w:rsidRPr="00B51F47">
        <w:rPr>
          <w:lang w:val="en-GB"/>
        </w:rPr>
        <w:tab/>
        <w:t>TS 34.229-2</w:t>
      </w:r>
    </w:p>
    <w:p w14:paraId="4D97064D" w14:textId="77777777" w:rsidR="00300930" w:rsidRPr="00292765" w:rsidRDefault="00300930" w:rsidP="005F5BE9">
      <w:pPr>
        <w:pStyle w:val="Headingb"/>
        <w:spacing w:before="120"/>
        <w:rPr>
          <w:lang w:val="en-GB"/>
        </w:rPr>
      </w:pPr>
      <w:bookmarkStart w:id="379" w:name="_Toc56152607"/>
      <w:bookmarkStart w:id="380" w:name="_Toc56153987"/>
      <w:bookmarkStart w:id="381" w:name="_Toc94533099"/>
      <w:bookmarkStart w:id="382"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379"/>
      <w:bookmarkEnd w:id="380"/>
      <w:bookmarkEnd w:id="381"/>
      <w:bookmarkEnd w:id="382"/>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66222FDD" w:rsidR="00300930" w:rsidRPr="00B51F47" w:rsidRDefault="00300930" w:rsidP="00300930">
      <w:pPr>
        <w:pStyle w:val="Titolo4"/>
        <w:rPr>
          <w:lang w:val="en-GB"/>
        </w:rPr>
      </w:pPr>
      <w:r w:rsidRPr="00B51F47">
        <w:rPr>
          <w:lang w:val="en-GB"/>
        </w:rPr>
        <w:t>2.2.2.</w:t>
      </w:r>
      <w:r w:rsidR="00D22626">
        <w:rPr>
          <w:lang w:val="en-GB"/>
        </w:rPr>
        <w:t>32</w:t>
      </w:r>
      <w:r w:rsidRPr="00B51F47">
        <w:rPr>
          <w:lang w:val="en-GB"/>
        </w:rPr>
        <w:tab/>
        <w:t>TS 34.229-3</w:t>
      </w:r>
    </w:p>
    <w:p w14:paraId="6AED671D" w14:textId="77777777" w:rsidR="00300930" w:rsidRPr="00292765" w:rsidRDefault="00300930" w:rsidP="005F5BE9">
      <w:pPr>
        <w:pStyle w:val="Headingb"/>
        <w:spacing w:before="120"/>
        <w:rPr>
          <w:lang w:val="en-GB"/>
        </w:rPr>
      </w:pPr>
      <w:bookmarkStart w:id="383" w:name="_Toc56152608"/>
      <w:bookmarkStart w:id="384" w:name="_Toc56153988"/>
      <w:bookmarkStart w:id="385" w:name="_Toc94533100"/>
      <w:bookmarkStart w:id="386"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383"/>
      <w:bookmarkEnd w:id="384"/>
      <w:bookmarkEnd w:id="385"/>
      <w:bookmarkEnd w:id="386"/>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50CC0627" w14:textId="77777777" w:rsidR="00300930" w:rsidRPr="00B51F47" w:rsidRDefault="00300930" w:rsidP="00300930">
      <w:pPr>
        <w:pStyle w:val="enumlev1"/>
        <w:rPr>
          <w:lang w:val="en-GB"/>
        </w:rPr>
      </w:pPr>
      <w:r w:rsidRPr="00B51F47">
        <w:rPr>
          <w:lang w:val="en-GB"/>
        </w:rPr>
        <w:t>−</w:t>
      </w:r>
      <w:r w:rsidRPr="00B51F47">
        <w:rPr>
          <w:lang w:val="en-GB"/>
        </w:rPr>
        <w:tab/>
        <w:t>the testing architecture;</w:t>
      </w:r>
    </w:p>
    <w:p w14:paraId="3E14EF71" w14:textId="77777777" w:rsidR="00300930" w:rsidRPr="00B51F47" w:rsidRDefault="00300930" w:rsidP="00300930">
      <w:pPr>
        <w:pStyle w:val="enumlev1"/>
        <w:rPr>
          <w:lang w:val="en-GB"/>
        </w:rPr>
      </w:pPr>
      <w:r w:rsidRPr="00B51F47">
        <w:rPr>
          <w:lang w:val="en-GB"/>
        </w:rPr>
        <w:t>−</w:t>
      </w:r>
      <w:r w:rsidRPr="00B51F47">
        <w:rPr>
          <w:lang w:val="en-GB"/>
        </w:rPr>
        <w:tab/>
        <w:t>the test methods and PCO definitions;</w:t>
      </w:r>
    </w:p>
    <w:p w14:paraId="4432A3C2"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
    <w:p w14:paraId="3CA5B569"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C2D4C58"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lastRenderedPageBreak/>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2EE7A701" w:rsidR="00300930" w:rsidRPr="00B51F47" w:rsidRDefault="00300930" w:rsidP="00300930">
      <w:pPr>
        <w:pStyle w:val="Titolo4"/>
        <w:rPr>
          <w:lang w:val="en-GB"/>
        </w:rPr>
      </w:pPr>
      <w:r w:rsidRPr="00B51F47">
        <w:rPr>
          <w:lang w:val="en-GB"/>
        </w:rPr>
        <w:t>2.2.2.</w:t>
      </w:r>
      <w:r w:rsidR="00D22626">
        <w:rPr>
          <w:lang w:val="en-GB"/>
        </w:rPr>
        <w:t>33</w:t>
      </w:r>
      <w:r w:rsidRPr="00B51F47">
        <w:rPr>
          <w:lang w:val="en-GB"/>
        </w:rPr>
        <w:tab/>
        <w:t>TS 34.229-5</w:t>
      </w:r>
    </w:p>
    <w:p w14:paraId="4FA04009" w14:textId="77777777" w:rsidR="00300930" w:rsidRPr="00292765" w:rsidRDefault="00300930" w:rsidP="005F5BE9">
      <w:pPr>
        <w:pStyle w:val="Headingb"/>
        <w:spacing w:before="120"/>
        <w:rPr>
          <w:lang w:val="en-GB"/>
        </w:rPr>
      </w:pPr>
      <w:bookmarkStart w:id="387" w:name="_Toc56152609"/>
      <w:bookmarkStart w:id="388" w:name="_Toc56153989"/>
      <w:bookmarkStart w:id="389" w:name="_Toc94533101"/>
      <w:bookmarkStart w:id="390"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387"/>
      <w:bookmarkEnd w:id="388"/>
      <w:bookmarkEnd w:id="389"/>
      <w:bookmarkEnd w:id="390"/>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4607A19E"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2DD0024A"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4CFD" w14:textId="77777777" w:rsidR="0012047F" w:rsidRDefault="0012047F">
      <w:r>
        <w:separator/>
      </w:r>
    </w:p>
  </w:endnote>
  <w:endnote w:type="continuationSeparator" w:id="0">
    <w:p w14:paraId="77FA1310" w14:textId="77777777" w:rsidR="0012047F" w:rsidRDefault="0012047F">
      <w:r>
        <w:continuationSeparator/>
      </w:r>
    </w:p>
  </w:endnote>
  <w:endnote w:type="continuationNotice" w:id="1">
    <w:p w14:paraId="3962E19D" w14:textId="77777777" w:rsidR="0012047F" w:rsidRDefault="001204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Pidipagina"/>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57F7" w14:textId="77777777" w:rsidR="0012047F" w:rsidRDefault="0012047F">
      <w:r>
        <w:separator/>
      </w:r>
    </w:p>
  </w:footnote>
  <w:footnote w:type="continuationSeparator" w:id="0">
    <w:p w14:paraId="1467F28C" w14:textId="77777777" w:rsidR="0012047F" w:rsidRDefault="0012047F">
      <w:r>
        <w:continuationSeparator/>
      </w:r>
    </w:p>
  </w:footnote>
  <w:footnote w:type="continuationNotice" w:id="1">
    <w:p w14:paraId="47DE2800" w14:textId="77777777" w:rsidR="0012047F" w:rsidRDefault="0012047F">
      <w:pPr>
        <w:spacing w:before="0"/>
      </w:pPr>
    </w:p>
  </w:footnote>
  <w:footnote w:id="2">
    <w:p w14:paraId="10BC63DE"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264FEB01"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2F75768" w14:textId="77777777" w:rsidR="0059496D" w:rsidRPr="00B51F47" w:rsidRDefault="0059496D" w:rsidP="0059496D">
      <w:pPr>
        <w:pStyle w:val="Testonotaapidipagina"/>
        <w:tabs>
          <w:tab w:val="clear" w:pos="255"/>
          <w:tab w:val="left" w:pos="567"/>
        </w:tabs>
        <w:ind w:left="284"/>
      </w:pPr>
      <w:r w:rsidRPr="00B51F47">
        <w:t>–</w:t>
      </w:r>
      <w:r w:rsidRPr="00B51F47">
        <w:tab/>
        <w:t>Association of Radio Industries and Businesses (ARIB)</w:t>
      </w:r>
    </w:p>
    <w:p w14:paraId="45E12D03" w14:textId="77777777" w:rsidR="0059496D" w:rsidRPr="00331CEF" w:rsidRDefault="0059496D" w:rsidP="0059496D">
      <w:pPr>
        <w:pStyle w:val="Testonotaapidipagina"/>
        <w:tabs>
          <w:tab w:val="clear" w:pos="255"/>
          <w:tab w:val="left" w:pos="567"/>
        </w:tabs>
        <w:ind w:left="284"/>
      </w:pPr>
      <w:r w:rsidRPr="00331CEF">
        <w:t>–</w:t>
      </w:r>
      <w:r w:rsidRPr="00331CEF">
        <w:tab/>
        <w:t xml:space="preserve">Alliance for </w:t>
      </w:r>
      <w:proofErr w:type="spellStart"/>
      <w:r w:rsidRPr="00331CEF">
        <w:t>Telecommunications</w:t>
      </w:r>
      <w:proofErr w:type="spellEnd"/>
      <w:r w:rsidRPr="00331CEF">
        <w:t xml:space="preserve"> </w:t>
      </w:r>
      <w:proofErr w:type="spellStart"/>
      <w:r w:rsidRPr="00331CEF">
        <w:t>Industry</w:t>
      </w:r>
      <w:proofErr w:type="spellEnd"/>
      <w:r w:rsidRPr="00331CEF">
        <w:t xml:space="preserve"> Solutions (ATIS)</w:t>
      </w:r>
    </w:p>
    <w:p w14:paraId="6A88AC12" w14:textId="77777777" w:rsidR="0059496D" w:rsidRPr="00331CEF" w:rsidRDefault="0059496D" w:rsidP="0059496D">
      <w:pPr>
        <w:pStyle w:val="Testonotaapidipagina"/>
        <w:tabs>
          <w:tab w:val="clear" w:pos="255"/>
          <w:tab w:val="left" w:pos="567"/>
        </w:tabs>
        <w:ind w:left="284"/>
      </w:pPr>
      <w:r w:rsidRPr="00331CEF">
        <w:t>–</w:t>
      </w:r>
      <w:r w:rsidRPr="00331CEF">
        <w:tab/>
        <w:t>China Communications Standards Association (CCSA)</w:t>
      </w:r>
    </w:p>
    <w:p w14:paraId="183E2288"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European</w:t>
      </w:r>
      <w:proofErr w:type="spellEnd"/>
      <w:r w:rsidRPr="00331CEF">
        <w:t xml:space="preserve"> </w:t>
      </w:r>
      <w:proofErr w:type="spellStart"/>
      <w:r w:rsidRPr="00331CEF">
        <w:t>Telecommunications</w:t>
      </w:r>
      <w:proofErr w:type="spellEnd"/>
      <w:r w:rsidRPr="00331CEF">
        <w:t xml:space="preserve"> Standards Institute (ETSI)</w:t>
      </w:r>
    </w:p>
    <w:p w14:paraId="22BF75C7"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Telecommunications</w:t>
      </w:r>
      <w:proofErr w:type="spellEnd"/>
      <w:r w:rsidRPr="00331CEF">
        <w:t xml:space="preserve"> Standards </w:t>
      </w:r>
      <w:proofErr w:type="spellStart"/>
      <w:r w:rsidRPr="00331CEF">
        <w:t>Development</w:t>
      </w:r>
      <w:proofErr w:type="spellEnd"/>
      <w:r w:rsidRPr="00331CEF">
        <w:t xml:space="preserve"> Society, </w:t>
      </w:r>
      <w:proofErr w:type="spellStart"/>
      <w:r w:rsidRPr="00331CEF">
        <w:t>India</w:t>
      </w:r>
      <w:proofErr w:type="spellEnd"/>
      <w:r w:rsidRPr="00331CEF">
        <w:t xml:space="preserve"> (TSDSI)</w:t>
      </w:r>
    </w:p>
    <w:p w14:paraId="261619E1"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Telecommunications</w:t>
      </w:r>
      <w:proofErr w:type="spellEnd"/>
      <w:r w:rsidRPr="00331CEF">
        <w:t xml:space="preserve"> </w:t>
      </w:r>
      <w:proofErr w:type="spellStart"/>
      <w:r w:rsidRPr="00331CEF">
        <w:t>Technology</w:t>
      </w:r>
      <w:proofErr w:type="spellEnd"/>
      <w:r w:rsidRPr="00331CEF">
        <w:t xml:space="preserve"> Association (TTA)</w:t>
      </w:r>
    </w:p>
    <w:p w14:paraId="38EB8443" w14:textId="77777777" w:rsidR="0059496D" w:rsidRPr="000004A9" w:rsidRDefault="0059496D" w:rsidP="0059496D">
      <w:pPr>
        <w:pStyle w:val="Testonotaapidipagina"/>
        <w:tabs>
          <w:tab w:val="clear" w:pos="255"/>
          <w:tab w:val="left" w:pos="567"/>
        </w:tabs>
        <w:ind w:left="284"/>
        <w:rPr>
          <w:lang w:val="en-US"/>
        </w:rPr>
      </w:pPr>
      <w:r w:rsidRPr="00331CEF">
        <w:t>–</w:t>
      </w:r>
      <w:r w:rsidRPr="00331CEF">
        <w:tab/>
      </w:r>
      <w:proofErr w:type="spellStart"/>
      <w:r w:rsidRPr="00331CEF">
        <w:t>Telecommunication</w:t>
      </w:r>
      <w:proofErr w:type="spellEnd"/>
      <w:r w:rsidRPr="00331CEF">
        <w:t xml:space="preserve"> </w:t>
      </w:r>
      <w:proofErr w:type="spellStart"/>
      <w:r w:rsidRPr="00331CEF">
        <w:t>Technology</w:t>
      </w:r>
      <w:proofErr w:type="spellEnd"/>
      <w:r w:rsidRPr="00331CEF">
        <w:t xml:space="preserve"> </w:t>
      </w:r>
      <w:proofErr w:type="spellStart"/>
      <w:r w:rsidRPr="00331CEF">
        <w:t>Committee</w:t>
      </w:r>
      <w:proofErr w:type="spellEnd"/>
      <w:r w:rsidRPr="00331CEF">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4D114C54" w14:textId="77777777" w:rsidR="00026D1F" w:rsidRPr="00532E64" w:rsidRDefault="00026D1F" w:rsidP="00300930">
    <w:pPr>
      <w:pStyle w:val="Intestazione"/>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2047F"/>
    <w:rsid w:val="00122035"/>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1F42"/>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496D"/>
    <w:rsid w:val="005958A6"/>
    <w:rsid w:val="005A114E"/>
    <w:rsid w:val="005D0928"/>
    <w:rsid w:val="005D7286"/>
    <w:rsid w:val="005F5BE9"/>
    <w:rsid w:val="00602C66"/>
    <w:rsid w:val="0060680A"/>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C2770"/>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0FF467A"/>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42B4A35A-D67E-4ED0-A5F5-57B58ABB3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9550</Words>
  <Characters>54435</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63858</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2024-11-25T09:18:00Z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